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03BCD" w14:textId="58D9476C" w:rsidR="00121252" w:rsidRPr="00121252" w:rsidRDefault="00121252" w:rsidP="00121252">
      <w:pPr>
        <w:tabs>
          <w:tab w:val="left" w:pos="1985"/>
        </w:tabs>
        <w:ind w:left="1980" w:hanging="1980"/>
        <w:rPr>
          <w:rFonts w:cstheme="minorHAnsi"/>
          <w:b/>
        </w:rPr>
      </w:pPr>
      <w:bookmarkStart w:id="0" w:name="Title"/>
      <w:bookmarkStart w:id="1" w:name="DocumentFor"/>
      <w:bookmarkEnd w:id="0"/>
      <w:bookmarkEnd w:id="1"/>
      <w:r w:rsidRPr="00121252">
        <w:rPr>
          <w:rFonts w:cstheme="minorHAnsi"/>
          <w:b/>
        </w:rPr>
        <w:t>3GPP TSG-RAN WG4 Meeting #114</w:t>
      </w:r>
      <w:r w:rsidRPr="00121252">
        <w:rPr>
          <w:rFonts w:cstheme="minorHAnsi"/>
          <w:b/>
        </w:rPr>
        <w:tab/>
      </w:r>
      <w:r w:rsidRPr="00121252">
        <w:rPr>
          <w:rFonts w:cstheme="minorHAnsi"/>
          <w:b/>
        </w:rPr>
        <w:tab/>
      </w:r>
      <w:r w:rsidRPr="00121252">
        <w:rPr>
          <w:rFonts w:cstheme="minorHAnsi"/>
          <w:b/>
        </w:rPr>
        <w:tab/>
      </w:r>
      <w:r w:rsidRPr="00121252">
        <w:rPr>
          <w:rFonts w:cstheme="minorHAnsi"/>
          <w:b/>
        </w:rPr>
        <w:tab/>
        <w:t xml:space="preserve">                                </w:t>
      </w:r>
      <w:r>
        <w:rPr>
          <w:rFonts w:cstheme="minorHAnsi"/>
          <w:b/>
        </w:rPr>
        <w:t xml:space="preserve">           </w:t>
      </w:r>
      <w:r w:rsidR="002537A2" w:rsidRPr="002537A2">
        <w:rPr>
          <w:rFonts w:cstheme="minorHAnsi"/>
          <w:b/>
        </w:rPr>
        <w:t>R4-50063</w:t>
      </w:r>
      <w:r w:rsidR="002537A2">
        <w:rPr>
          <w:rFonts w:cstheme="minorHAnsi"/>
          <w:b/>
        </w:rPr>
        <w:t>5</w:t>
      </w:r>
    </w:p>
    <w:p w14:paraId="6322D447" w14:textId="77777777" w:rsidR="00121252" w:rsidRPr="00121252" w:rsidRDefault="00121252" w:rsidP="00121252">
      <w:pPr>
        <w:tabs>
          <w:tab w:val="left" w:pos="1985"/>
        </w:tabs>
        <w:ind w:left="1980" w:hanging="1980"/>
        <w:rPr>
          <w:rFonts w:cstheme="minorHAnsi"/>
          <w:b/>
        </w:rPr>
      </w:pPr>
      <w:r w:rsidRPr="00121252">
        <w:rPr>
          <w:rFonts w:cstheme="minorHAnsi"/>
          <w:b/>
        </w:rPr>
        <w:t>Athens, GR, 17th – 21st February, 2025</w:t>
      </w:r>
    </w:p>
    <w:p w14:paraId="38BD0BD2" w14:textId="78D761CC" w:rsidR="00B04697" w:rsidRPr="005C5F93" w:rsidRDefault="00645B86" w:rsidP="00780750">
      <w:pPr>
        <w:tabs>
          <w:tab w:val="left" w:pos="1985"/>
        </w:tabs>
        <w:ind w:left="1980" w:hanging="1980"/>
        <w:rPr>
          <w:rFonts w:cstheme="minorHAnsi"/>
          <w:b/>
        </w:rPr>
      </w:pPr>
      <w:r w:rsidRPr="005C5F93">
        <w:rPr>
          <w:rFonts w:cstheme="minorHAnsi"/>
          <w:b/>
        </w:rPr>
        <w:t>Agenda Item:</w:t>
      </w:r>
      <w:r w:rsidRPr="005C5F93">
        <w:rPr>
          <w:rFonts w:cstheme="minorHAnsi"/>
          <w:b/>
        </w:rPr>
        <w:tab/>
      </w:r>
      <w:r w:rsidR="00E80DEC">
        <w:rPr>
          <w:rFonts w:cstheme="minorHAnsi"/>
          <w:b/>
        </w:rPr>
        <w:t>7</w:t>
      </w:r>
      <w:r w:rsidR="009D1A10" w:rsidRPr="005C5F93">
        <w:rPr>
          <w:rFonts w:cstheme="minorHAnsi"/>
          <w:b/>
        </w:rPr>
        <w:t>.2</w:t>
      </w:r>
      <w:r w:rsidR="004E04B1">
        <w:rPr>
          <w:rFonts w:cstheme="minorHAnsi"/>
          <w:b/>
        </w:rPr>
        <w:t>5</w:t>
      </w:r>
      <w:r w:rsidR="009D1A10" w:rsidRPr="005C5F93">
        <w:rPr>
          <w:rFonts w:cstheme="minorHAnsi"/>
          <w:b/>
        </w:rPr>
        <w:t>.2</w:t>
      </w:r>
      <w:r w:rsidR="00E813BB" w:rsidRPr="005C5F93">
        <w:rPr>
          <w:rFonts w:cstheme="minorHAnsi"/>
          <w:b/>
        </w:rPr>
        <w:t>.1</w:t>
      </w:r>
    </w:p>
    <w:p w14:paraId="477B53E6" w14:textId="3C946D4F" w:rsidR="00B04697" w:rsidRPr="005C5F93" w:rsidRDefault="00B04697" w:rsidP="00B71E6D">
      <w:pPr>
        <w:tabs>
          <w:tab w:val="left" w:pos="1985"/>
        </w:tabs>
        <w:ind w:left="1980" w:hanging="1980"/>
        <w:rPr>
          <w:rFonts w:cstheme="minorHAnsi"/>
          <w:b/>
        </w:rPr>
      </w:pPr>
      <w:r w:rsidRPr="005C5F93">
        <w:rPr>
          <w:rFonts w:cstheme="minorHAnsi"/>
          <w:b/>
        </w:rPr>
        <w:t xml:space="preserve">Title: </w:t>
      </w:r>
      <w:r w:rsidRPr="005C5F93">
        <w:rPr>
          <w:rFonts w:cstheme="minorHAnsi"/>
          <w:b/>
        </w:rPr>
        <w:tab/>
        <w:t xml:space="preserve">Discussion on </w:t>
      </w:r>
      <w:r w:rsidR="00E813BB" w:rsidRPr="005C5F93">
        <w:rPr>
          <w:rFonts w:cstheme="minorHAnsi"/>
          <w:b/>
        </w:rPr>
        <w:t xml:space="preserve">OD-SSB </w:t>
      </w:r>
      <w:r w:rsidR="009D1A10" w:rsidRPr="005C5F93">
        <w:rPr>
          <w:rFonts w:cstheme="minorHAnsi"/>
          <w:b/>
        </w:rPr>
        <w:t>requirements</w:t>
      </w:r>
    </w:p>
    <w:p w14:paraId="614E8BE0" w14:textId="77777777" w:rsidR="00B04697" w:rsidRPr="005C5F93" w:rsidRDefault="00B04697" w:rsidP="00120FE5">
      <w:pPr>
        <w:tabs>
          <w:tab w:val="left" w:pos="1985"/>
        </w:tabs>
        <w:ind w:left="1980" w:hanging="1980"/>
        <w:rPr>
          <w:rFonts w:cstheme="minorHAnsi"/>
          <w:b/>
        </w:rPr>
      </w:pPr>
      <w:r w:rsidRPr="005C5F93">
        <w:rPr>
          <w:rFonts w:cstheme="minorHAnsi"/>
          <w:b/>
        </w:rPr>
        <w:t xml:space="preserve">Source: </w:t>
      </w:r>
      <w:r w:rsidRPr="005C5F93">
        <w:rPr>
          <w:rFonts w:cstheme="minorHAnsi"/>
          <w:b/>
        </w:rPr>
        <w:tab/>
        <w:t>Xiaomi</w:t>
      </w:r>
    </w:p>
    <w:p w14:paraId="445354F0" w14:textId="77777777" w:rsidR="0034111C" w:rsidRPr="005C5F93" w:rsidRDefault="0034111C" w:rsidP="00120FE5">
      <w:pPr>
        <w:tabs>
          <w:tab w:val="left" w:pos="1985"/>
        </w:tabs>
        <w:ind w:left="1980" w:hanging="1980"/>
        <w:rPr>
          <w:rFonts w:cstheme="minorHAnsi"/>
          <w:b/>
        </w:rPr>
      </w:pPr>
      <w:r w:rsidRPr="005C5F93">
        <w:rPr>
          <w:rFonts w:cstheme="minorHAnsi"/>
          <w:b/>
        </w:rPr>
        <w:t>Document for:</w:t>
      </w:r>
      <w:r w:rsidRPr="005C5F93">
        <w:rPr>
          <w:rFonts w:cstheme="minorHAnsi"/>
          <w:b/>
        </w:rPr>
        <w:tab/>
      </w:r>
      <w:r w:rsidRPr="005C5F93">
        <w:rPr>
          <w:rFonts w:cstheme="minorHAnsi"/>
          <w:b/>
        </w:rPr>
        <w:tab/>
      </w:r>
      <w:r w:rsidR="00FA3C8F" w:rsidRPr="005C5F93">
        <w:rPr>
          <w:rFonts w:cstheme="minorHAnsi"/>
          <w:b/>
        </w:rPr>
        <w:t>D</w:t>
      </w:r>
      <w:r w:rsidR="000A50E6" w:rsidRPr="005C5F93">
        <w:rPr>
          <w:rFonts w:cstheme="minorHAnsi"/>
          <w:b/>
        </w:rPr>
        <w:t>iscussion</w:t>
      </w:r>
    </w:p>
    <w:p w14:paraId="4BEE45BE" w14:textId="77777777" w:rsidR="0034111C" w:rsidRPr="005C5F93" w:rsidRDefault="0034111C" w:rsidP="001D3830">
      <w:pPr>
        <w:pStyle w:val="1"/>
        <w:numPr>
          <w:ilvl w:val="0"/>
          <w:numId w:val="2"/>
        </w:numPr>
        <w:rPr>
          <w:rFonts w:asciiTheme="minorHAnsi" w:hAnsiTheme="minorHAnsi" w:cstheme="minorHAnsi"/>
        </w:rPr>
      </w:pPr>
      <w:r w:rsidRPr="005C5F93">
        <w:rPr>
          <w:rFonts w:asciiTheme="minorHAnsi" w:hAnsiTheme="minorHAnsi" w:cstheme="minorHAnsi"/>
        </w:rPr>
        <w:tab/>
      </w:r>
      <w:r w:rsidR="00EE7FA7" w:rsidRPr="005C5F93">
        <w:rPr>
          <w:rFonts w:asciiTheme="minorHAnsi" w:hAnsiTheme="minorHAnsi" w:cstheme="minorHAnsi"/>
        </w:rPr>
        <w:t>Introduction</w:t>
      </w:r>
    </w:p>
    <w:p w14:paraId="1750301A" w14:textId="2A7B1CBB" w:rsidR="00B71E6D" w:rsidRPr="005C5F93" w:rsidRDefault="00B71E6D" w:rsidP="00755C16">
      <w:pPr>
        <w:rPr>
          <w:rFonts w:cstheme="minorHAnsi"/>
        </w:rPr>
      </w:pPr>
      <w:r w:rsidRPr="005C5F93">
        <w:rPr>
          <w:rFonts w:cstheme="minorHAnsi"/>
        </w:rPr>
        <w:t>In RANP #103 meeting, the WID [1</w:t>
      </w:r>
      <w:r w:rsidR="00755C16" w:rsidRPr="005C5F93">
        <w:rPr>
          <w:rFonts w:cstheme="minorHAnsi"/>
        </w:rPr>
        <w:t>,</w:t>
      </w:r>
      <w:hyperlink r:id="rId8" w:history="1">
        <w:r w:rsidR="00FE3942" w:rsidRPr="005C5F93">
          <w:rPr>
            <w:rFonts w:cstheme="minorHAnsi"/>
          </w:rPr>
          <w:t>RP-240170</w:t>
        </w:r>
      </w:hyperlink>
      <w:r w:rsidRPr="005C5F93">
        <w:rPr>
          <w:rFonts w:cstheme="minorHAnsi"/>
        </w:rPr>
        <w:t xml:space="preserve">] for R19 </w:t>
      </w:r>
      <w:r w:rsidR="004975CB" w:rsidRPr="005C5F93">
        <w:rPr>
          <w:rFonts w:cstheme="minorHAnsi"/>
        </w:rPr>
        <w:t>NES</w:t>
      </w:r>
      <w:r w:rsidRPr="005C5F93">
        <w:rPr>
          <w:rFonts w:cstheme="minorHAnsi"/>
        </w:rPr>
        <w:t xml:space="preserve"> was agreed and the objectives</w:t>
      </w:r>
      <w:r w:rsidR="00196603">
        <w:rPr>
          <w:rFonts w:cstheme="minorHAnsi"/>
        </w:rPr>
        <w:t xml:space="preserve"> for OD-SSB</w:t>
      </w:r>
      <w:r w:rsidRPr="005C5F93">
        <w:rPr>
          <w:rFonts w:cstheme="minorHAnsi"/>
        </w:rPr>
        <w:t xml:space="preserve"> are self-contained as below.</w:t>
      </w:r>
    </w:p>
    <w:tbl>
      <w:tblPr>
        <w:tblStyle w:val="af8"/>
        <w:tblW w:w="0" w:type="auto"/>
        <w:tblLook w:val="04A0" w:firstRow="1" w:lastRow="0" w:firstColumn="1" w:lastColumn="0" w:noHBand="0" w:noVBand="1"/>
      </w:tblPr>
      <w:tblGrid>
        <w:gridCol w:w="9629"/>
      </w:tblGrid>
      <w:tr w:rsidR="00B71E6D" w:rsidRPr="005C5F93"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929649A" w14:textId="77777777" w:rsidR="004975CB" w:rsidRPr="005C5F93" w:rsidRDefault="004975CB" w:rsidP="00027B91">
            <w:pPr>
              <w:numPr>
                <w:ilvl w:val="0"/>
                <w:numId w:val="4"/>
              </w:numPr>
              <w:rPr>
                <w:rFonts w:cstheme="minorHAnsi"/>
                <w:bCs/>
              </w:rPr>
            </w:pPr>
            <w:r w:rsidRPr="005C5F93">
              <w:rPr>
                <w:rFonts w:cstheme="minorHAnsi"/>
                <w:bCs/>
              </w:rPr>
              <w:t>Specify procedures</w:t>
            </w:r>
            <w:r w:rsidRPr="005C5F93">
              <w:rPr>
                <w:rFonts w:cstheme="minorHAnsi"/>
              </w:rPr>
              <w:t xml:space="preserve"> and signaling method(s) to support </w:t>
            </w:r>
            <w:r w:rsidRPr="005C5F93">
              <w:rPr>
                <w:rFonts w:cstheme="minorHAnsi"/>
                <w:bCs/>
              </w:rPr>
              <w:t xml:space="preserve">on-demand SSB </w:t>
            </w:r>
            <w:proofErr w:type="spellStart"/>
            <w:r w:rsidRPr="005C5F93">
              <w:rPr>
                <w:rFonts w:cstheme="minorHAnsi"/>
                <w:bCs/>
              </w:rPr>
              <w:t>SCell</w:t>
            </w:r>
            <w:proofErr w:type="spellEnd"/>
            <w:r w:rsidRPr="005C5F93">
              <w:rPr>
                <w:rFonts w:cstheme="minorHAnsi"/>
                <w:bCs/>
              </w:rPr>
              <w:t xml:space="preserve"> operation for UEs in connected mode configured with CA, for both intra-/inter-band CA. [RAN1/2/3/4]</w:t>
            </w:r>
          </w:p>
          <w:p w14:paraId="340530A0" w14:textId="77777777" w:rsidR="004975CB" w:rsidRPr="005C5F93" w:rsidRDefault="004975CB" w:rsidP="00027B91">
            <w:pPr>
              <w:numPr>
                <w:ilvl w:val="1"/>
                <w:numId w:val="4"/>
              </w:numPr>
              <w:spacing w:beforeLines="50" w:before="120" w:afterLines="50" w:after="120"/>
              <w:rPr>
                <w:rFonts w:cstheme="minorHAnsi"/>
                <w:bCs/>
              </w:rPr>
            </w:pPr>
            <w:r w:rsidRPr="005C5F93">
              <w:rPr>
                <w:rFonts w:cstheme="minorHAnsi"/>
                <w:bCs/>
              </w:rPr>
              <w:t xml:space="preserve">Specify triggering method(s) (select from UE uplink wake-up-signal using an existing signal/channel, cell on/off indication via backhaul, </w:t>
            </w:r>
            <w:proofErr w:type="spellStart"/>
            <w:r w:rsidRPr="005C5F93">
              <w:rPr>
                <w:rFonts w:cstheme="minorHAnsi"/>
                <w:bCs/>
              </w:rPr>
              <w:t>Scell</w:t>
            </w:r>
            <w:proofErr w:type="spellEnd"/>
            <w:r w:rsidRPr="005C5F93">
              <w:rPr>
                <w:rFonts w:cstheme="minorHAnsi"/>
                <w:bCs/>
              </w:rPr>
              <w:t xml:space="preserve"> activation/deactivation signaling)</w:t>
            </w:r>
          </w:p>
          <w:p w14:paraId="46274B4F" w14:textId="77777777" w:rsidR="004975CB" w:rsidRPr="005C5F93" w:rsidRDefault="004975CB" w:rsidP="00027B91">
            <w:pPr>
              <w:numPr>
                <w:ilvl w:val="1"/>
                <w:numId w:val="4"/>
              </w:numPr>
              <w:spacing w:beforeLines="50" w:before="120" w:afterLines="50" w:after="120"/>
              <w:rPr>
                <w:rFonts w:cstheme="minorHAnsi"/>
                <w:bCs/>
              </w:rPr>
            </w:pPr>
            <w:r w:rsidRPr="005C5F93">
              <w:rPr>
                <w:rFonts w:cstheme="minorHAnsi"/>
                <w:bCs/>
              </w:rPr>
              <w:t xml:space="preserve">Note1: On-demand SSB transmission can be used by UE for at least </w:t>
            </w:r>
            <w:proofErr w:type="spellStart"/>
            <w:r w:rsidRPr="005C5F93">
              <w:rPr>
                <w:rFonts w:cstheme="minorHAnsi"/>
                <w:bCs/>
              </w:rPr>
              <w:t>SCell</w:t>
            </w:r>
            <w:proofErr w:type="spellEnd"/>
            <w:r w:rsidRPr="005C5F93">
              <w:rPr>
                <w:rFonts w:cstheme="minorHAnsi"/>
                <w:bCs/>
              </w:rPr>
              <w:t xml:space="preserve"> time/frequency synchronization, L1/L3 measurements and </w:t>
            </w:r>
            <w:proofErr w:type="spellStart"/>
            <w:r w:rsidRPr="005C5F93">
              <w:rPr>
                <w:rFonts w:cstheme="minorHAnsi"/>
                <w:bCs/>
              </w:rPr>
              <w:t>SCell</w:t>
            </w:r>
            <w:proofErr w:type="spellEnd"/>
            <w:r w:rsidRPr="005C5F93">
              <w:rPr>
                <w:rFonts w:cstheme="minorHAnsi"/>
                <w:bCs/>
              </w:rPr>
              <w:t xml:space="preserve"> activation, and is supported for FR1 and FR2 in non-shared spectrum.</w:t>
            </w:r>
          </w:p>
          <w:p w14:paraId="2284FA22" w14:textId="77777777" w:rsidR="004975CB" w:rsidRPr="005C5F93" w:rsidRDefault="004975CB" w:rsidP="00027B91">
            <w:pPr>
              <w:numPr>
                <w:ilvl w:val="0"/>
                <w:numId w:val="4"/>
              </w:numPr>
              <w:spacing w:beforeLines="50" w:before="120" w:afterLines="50" w:after="120"/>
              <w:rPr>
                <w:rFonts w:cstheme="minorHAnsi"/>
              </w:rPr>
            </w:pPr>
            <w:r w:rsidRPr="005C5F93">
              <w:rPr>
                <w:rFonts w:cstheme="minorHAnsi"/>
                <w:bCs/>
              </w:rPr>
              <w:t>Specify the corresponding core requirements, for the above features [RAN4].</w:t>
            </w:r>
          </w:p>
          <w:p w14:paraId="4A9111B3" w14:textId="3FA0B0E6" w:rsidR="00B71E6D" w:rsidRPr="005C5F93" w:rsidRDefault="00B71E6D" w:rsidP="004975CB">
            <w:pPr>
              <w:overflowPunct w:val="0"/>
              <w:autoSpaceDE w:val="0"/>
              <w:autoSpaceDN w:val="0"/>
              <w:adjustRightInd w:val="0"/>
              <w:spacing w:after="120"/>
              <w:rPr>
                <w:rFonts w:eastAsia="Batang" w:cstheme="minorHAnsi"/>
                <w:szCs w:val="21"/>
              </w:rPr>
            </w:pPr>
          </w:p>
        </w:tc>
      </w:tr>
    </w:tbl>
    <w:p w14:paraId="2F28BB9E" w14:textId="77777777" w:rsidR="00B71E6D" w:rsidRPr="005C5F93" w:rsidRDefault="00B71E6D" w:rsidP="00B71E6D">
      <w:pPr>
        <w:rPr>
          <w:rFonts w:eastAsia="Batang" w:cstheme="minorHAnsi"/>
        </w:rPr>
      </w:pPr>
    </w:p>
    <w:p w14:paraId="48B263F4" w14:textId="4BB008CD" w:rsidR="00B71E6D" w:rsidRPr="005C5F93" w:rsidRDefault="00E63A92" w:rsidP="00B71E6D">
      <w:pPr>
        <w:rPr>
          <w:rFonts w:cstheme="minorHAnsi"/>
        </w:rPr>
      </w:pPr>
      <w:r w:rsidRPr="005C5F93">
        <w:rPr>
          <w:rFonts w:cstheme="minorHAnsi"/>
        </w:rPr>
        <w:t xml:space="preserve">And in the </w:t>
      </w:r>
      <w:r w:rsidR="00EC1B08" w:rsidRPr="005C5F93">
        <w:rPr>
          <w:rFonts w:cstheme="minorHAnsi"/>
        </w:rPr>
        <w:t>last</w:t>
      </w:r>
      <w:r w:rsidRPr="005C5F93">
        <w:rPr>
          <w:rFonts w:cstheme="minorHAnsi"/>
        </w:rPr>
        <w:t xml:space="preserve"> RAN4 meeting, the agreements for NES RRM </w:t>
      </w:r>
      <w:r w:rsidR="00FA47C1" w:rsidRPr="005C5F93">
        <w:rPr>
          <w:rFonts w:cstheme="minorHAnsi"/>
        </w:rPr>
        <w:t>were</w:t>
      </w:r>
      <w:r w:rsidRPr="005C5F93">
        <w:rPr>
          <w:rFonts w:cstheme="minorHAnsi"/>
        </w:rPr>
        <w:t xml:space="preserve"> achieved in [</w:t>
      </w:r>
      <w:proofErr w:type="gramStart"/>
      <w:r w:rsidR="00276266">
        <w:rPr>
          <w:rFonts w:cstheme="minorHAnsi"/>
        </w:rPr>
        <w:t>2</w:t>
      </w:r>
      <w:r w:rsidRPr="005C5F93">
        <w:rPr>
          <w:rFonts w:cstheme="minorHAnsi"/>
        </w:rPr>
        <w:t>,</w:t>
      </w:r>
      <w:r w:rsidR="00276266">
        <w:rPr>
          <w:rFonts w:cstheme="minorHAnsi"/>
        </w:rPr>
        <w:t>R</w:t>
      </w:r>
      <w:proofErr w:type="gramEnd"/>
      <w:r w:rsidR="00276266">
        <w:rPr>
          <w:rFonts w:cstheme="minorHAnsi"/>
        </w:rPr>
        <w:t>4-2420098</w:t>
      </w:r>
      <w:r w:rsidRPr="005C5F93">
        <w:rPr>
          <w:rFonts w:cstheme="minorHAnsi"/>
        </w:rPr>
        <w:t xml:space="preserve">]. </w:t>
      </w:r>
      <w:r w:rsidR="00DD143F" w:rsidRPr="005C5F93">
        <w:rPr>
          <w:rFonts w:cstheme="minorHAnsi"/>
        </w:rPr>
        <w:t>Therefore, i</w:t>
      </w:r>
      <w:r w:rsidR="00B71E6D" w:rsidRPr="005C5F93">
        <w:rPr>
          <w:rFonts w:cstheme="minorHAnsi"/>
        </w:rPr>
        <w:t xml:space="preserve">n this discussion, we </w:t>
      </w:r>
      <w:r w:rsidR="004975CB" w:rsidRPr="005C5F93">
        <w:rPr>
          <w:rFonts w:cstheme="minorHAnsi"/>
        </w:rPr>
        <w:t xml:space="preserve">provided </w:t>
      </w:r>
      <w:r w:rsidR="00DD143F" w:rsidRPr="005C5F93">
        <w:rPr>
          <w:rFonts w:cstheme="minorHAnsi"/>
        </w:rPr>
        <w:t>more</w:t>
      </w:r>
      <w:r w:rsidR="004975CB" w:rsidRPr="005C5F93">
        <w:rPr>
          <w:rFonts w:cstheme="minorHAnsi"/>
        </w:rPr>
        <w:t xml:space="preserve"> </w:t>
      </w:r>
      <w:r w:rsidR="00D703B3" w:rsidRPr="005C5F93">
        <w:rPr>
          <w:rFonts w:cstheme="minorHAnsi"/>
        </w:rPr>
        <w:t>analysis on the potential RRM impacts</w:t>
      </w:r>
      <w:r w:rsidR="00F3158C" w:rsidRPr="005C5F93">
        <w:rPr>
          <w:rFonts w:cstheme="minorHAnsi"/>
        </w:rPr>
        <w:t xml:space="preserve"> due to these aspects in Rel19 NES</w:t>
      </w:r>
      <w:r w:rsidR="00D703B3" w:rsidRPr="005C5F93">
        <w:rPr>
          <w:rFonts w:cstheme="minorHAnsi"/>
        </w:rPr>
        <w:t xml:space="preserve">.  </w:t>
      </w:r>
    </w:p>
    <w:p w14:paraId="127E698F" w14:textId="2D4606A5" w:rsidR="007A13C7" w:rsidRPr="005C5F93" w:rsidRDefault="0092527C" w:rsidP="00752F54">
      <w:pPr>
        <w:pStyle w:val="1"/>
        <w:numPr>
          <w:ilvl w:val="0"/>
          <w:numId w:val="2"/>
        </w:numPr>
        <w:rPr>
          <w:rFonts w:asciiTheme="minorHAnsi" w:hAnsiTheme="minorHAnsi" w:cstheme="minorHAnsi"/>
          <w:lang w:eastAsia="zh-CN"/>
        </w:rPr>
      </w:pPr>
      <w:r w:rsidRPr="005C5F93">
        <w:rPr>
          <w:rFonts w:asciiTheme="minorHAnsi" w:hAnsiTheme="minorHAnsi" w:cstheme="minorHAnsi"/>
          <w:lang w:eastAsia="zh-CN"/>
        </w:rPr>
        <w:t>Discussion</w:t>
      </w:r>
    </w:p>
    <w:p w14:paraId="41B187D7" w14:textId="64A02ED1" w:rsidR="00431531" w:rsidRPr="00EA76AC" w:rsidRDefault="00431531" w:rsidP="009B6F62">
      <w:pPr>
        <w:pStyle w:val="1"/>
        <w:numPr>
          <w:ilvl w:val="1"/>
          <w:numId w:val="2"/>
        </w:numPr>
        <w:rPr>
          <w:rFonts w:asciiTheme="minorHAnsi" w:hAnsiTheme="minorHAnsi" w:cstheme="minorHAnsi"/>
          <w:lang w:eastAsia="zh-CN"/>
        </w:rPr>
      </w:pPr>
      <w:bookmarkStart w:id="2" w:name="OLE_LINK14"/>
      <w:bookmarkStart w:id="3" w:name="OLE_LINK15"/>
      <w:r w:rsidRPr="00EA76AC">
        <w:rPr>
          <w:rFonts w:asciiTheme="minorHAnsi" w:hAnsiTheme="minorHAnsi" w:cstheme="minorHAnsi"/>
          <w:lang w:eastAsia="zh-CN"/>
        </w:rPr>
        <w:t xml:space="preserve">OD-SSB </w:t>
      </w:r>
      <w:r w:rsidR="00220F67" w:rsidRPr="00EA76AC">
        <w:rPr>
          <w:rFonts w:asciiTheme="minorHAnsi" w:hAnsiTheme="minorHAnsi" w:cstheme="minorHAnsi"/>
          <w:lang w:eastAsia="zh-CN"/>
        </w:rPr>
        <w:t>L1</w:t>
      </w:r>
      <w:r w:rsidRPr="00EA76AC">
        <w:rPr>
          <w:rFonts w:asciiTheme="minorHAnsi" w:hAnsiTheme="minorHAnsi" w:cstheme="minorHAnsi"/>
          <w:lang w:eastAsia="zh-CN"/>
        </w:rPr>
        <w:t xml:space="preserve"> measurements </w:t>
      </w:r>
    </w:p>
    <w:p w14:paraId="07D6D097" w14:textId="7D7DACAC" w:rsidR="00431531" w:rsidRPr="005C5F93" w:rsidRDefault="00431531" w:rsidP="00431531">
      <w:pPr>
        <w:spacing w:beforeLines="50" w:before="120" w:afterLines="50" w:after="120"/>
        <w:rPr>
          <w:rFonts w:cstheme="minorHAnsi"/>
          <w:bCs/>
        </w:rPr>
      </w:pPr>
      <w:r w:rsidRPr="005C5F93">
        <w:rPr>
          <w:rFonts w:cstheme="minorHAnsi"/>
          <w:bCs/>
        </w:rPr>
        <w:t xml:space="preserve">In the last RAN4 meeting, there was </w:t>
      </w:r>
      <w:r w:rsidR="008D73A9" w:rsidRPr="005C5F93">
        <w:rPr>
          <w:rFonts w:cstheme="minorHAnsi"/>
          <w:bCs/>
        </w:rPr>
        <w:t xml:space="preserve">not </w:t>
      </w:r>
      <w:r w:rsidRPr="005C5F93">
        <w:rPr>
          <w:rFonts w:cstheme="minorHAnsi"/>
          <w:bCs/>
        </w:rPr>
        <w:t xml:space="preserve">discussion on whether OD-SSB based </w:t>
      </w:r>
      <w:r w:rsidRPr="002537A2">
        <w:rPr>
          <w:rFonts w:cstheme="minorHAnsi"/>
          <w:bCs/>
        </w:rPr>
        <w:t>L</w:t>
      </w:r>
      <w:r w:rsidR="00220F67" w:rsidRPr="005C5F93">
        <w:rPr>
          <w:rFonts w:cstheme="minorHAnsi"/>
          <w:bCs/>
        </w:rPr>
        <w:t>1</w:t>
      </w:r>
      <w:r w:rsidRPr="005C5F93">
        <w:rPr>
          <w:rFonts w:cstheme="minorHAnsi"/>
          <w:bCs/>
        </w:rPr>
        <w:t xml:space="preserve"> neighbor cell measurements should be supported</w:t>
      </w:r>
      <w:r w:rsidR="008D73A9" w:rsidRPr="005C5F93">
        <w:rPr>
          <w:rFonts w:cstheme="minorHAnsi"/>
          <w:bCs/>
        </w:rPr>
        <w:t xml:space="preserve"> due to the limited time. </w:t>
      </w:r>
      <w:r w:rsidR="00BA0365">
        <w:rPr>
          <w:rFonts w:cstheme="minorHAnsi"/>
          <w:bCs/>
        </w:rPr>
        <w:t xml:space="preserve">But the regarding </w:t>
      </w:r>
      <w:r w:rsidR="00BA0365" w:rsidRPr="005C5F93">
        <w:rPr>
          <w:rFonts w:cstheme="minorHAnsi"/>
          <w:bCs/>
        </w:rPr>
        <w:t xml:space="preserve">o the further RAN1 agreement </w:t>
      </w:r>
      <w:r w:rsidR="00BA0365">
        <w:rPr>
          <w:rFonts w:cstheme="minorHAnsi"/>
          <w:bCs/>
        </w:rPr>
        <w:t>below, it is clear that</w:t>
      </w:r>
      <w:r w:rsidR="00BA0365" w:rsidRPr="005C5F93">
        <w:rPr>
          <w:rFonts w:cstheme="minorHAnsi"/>
          <w:bCs/>
        </w:rPr>
        <w:t xml:space="preserve"> L1 measurement requirement based on OD-SSB needs to be defined</w:t>
      </w:r>
      <w:r w:rsidR="00BA0365">
        <w:rPr>
          <w:rFonts w:cstheme="minorHAnsi"/>
          <w:bCs/>
        </w:rPr>
        <w:t xml:space="preserve"> in RAN4</w:t>
      </w:r>
      <w:r w:rsidR="00BA0365" w:rsidRPr="005C5F93">
        <w:rPr>
          <w:rFonts w:cstheme="minorHAnsi"/>
          <w:bCs/>
        </w:rPr>
        <w:t xml:space="preserve">. Otherwise RAN1 design can’t be tested. But </w:t>
      </w:r>
      <w:r w:rsidR="00BA0365" w:rsidRPr="004A4B61">
        <w:rPr>
          <w:rFonts w:cstheme="minorHAnsi"/>
          <w:bCs/>
        </w:rPr>
        <w:t xml:space="preserve">from RAN4 itself it is unclear L1 measurement based on OD-SSB shall be performed before or after </w:t>
      </w:r>
      <w:proofErr w:type="spellStart"/>
      <w:r w:rsidR="00BA0365" w:rsidRPr="004A4B61">
        <w:rPr>
          <w:rFonts w:cstheme="minorHAnsi"/>
          <w:bCs/>
        </w:rPr>
        <w:t>SCell</w:t>
      </w:r>
      <w:proofErr w:type="spellEnd"/>
      <w:r w:rsidR="00BA0365" w:rsidRPr="004A4B61">
        <w:rPr>
          <w:rFonts w:cstheme="minorHAnsi"/>
          <w:bCs/>
        </w:rPr>
        <w:t xml:space="preserve"> activation</w:t>
      </w:r>
      <w:r w:rsidR="00BA0365" w:rsidRPr="005C5F93">
        <w:rPr>
          <w:rFonts w:cstheme="minorHAnsi"/>
          <w:bCs/>
        </w:rPr>
        <w:t>.</w:t>
      </w:r>
    </w:p>
    <w:tbl>
      <w:tblPr>
        <w:tblStyle w:val="af8"/>
        <w:tblW w:w="0" w:type="auto"/>
        <w:tblLook w:val="04A0" w:firstRow="1" w:lastRow="0" w:firstColumn="1" w:lastColumn="0" w:noHBand="0" w:noVBand="1"/>
      </w:tblPr>
      <w:tblGrid>
        <w:gridCol w:w="9629"/>
      </w:tblGrid>
      <w:tr w:rsidR="00431531" w:rsidRPr="005C5F93" w14:paraId="035A69F7" w14:textId="77777777" w:rsidTr="007B06A7">
        <w:tc>
          <w:tcPr>
            <w:tcW w:w="9629" w:type="dxa"/>
          </w:tcPr>
          <w:p w14:paraId="12A1F128" w14:textId="4A5FA4AE" w:rsidR="008D73A9" w:rsidRPr="002537A2" w:rsidRDefault="008D73A9" w:rsidP="002537A2">
            <w:pPr>
              <w:pStyle w:val="2"/>
              <w:rPr>
                <w:rFonts w:asciiTheme="minorHAnsi" w:hAnsiTheme="minorHAnsi" w:cstheme="minorHAnsi"/>
                <w:b/>
                <w:bCs/>
                <w:sz w:val="24"/>
                <w:szCs w:val="16"/>
                <w:u w:val="single"/>
              </w:rPr>
            </w:pPr>
            <w:bookmarkStart w:id="4" w:name="_Hlk176954104"/>
            <w:r w:rsidRPr="005C5F93">
              <w:rPr>
                <w:rFonts w:asciiTheme="minorHAnsi" w:hAnsiTheme="minorHAnsi" w:cstheme="minorHAnsi"/>
                <w:b/>
                <w:bCs/>
                <w:sz w:val="24"/>
                <w:szCs w:val="16"/>
              </w:rPr>
              <w:t>R1</w:t>
            </w:r>
            <w:r w:rsidRPr="005C5F93">
              <w:rPr>
                <w:rFonts w:asciiTheme="minorHAnsi" w:hAnsiTheme="minorHAnsi" w:cstheme="minorHAnsi"/>
                <w:b/>
                <w:bCs/>
                <w:sz w:val="24"/>
                <w:szCs w:val="16"/>
                <w:u w:val="single"/>
              </w:rPr>
              <w:t>#118 discussion</w:t>
            </w:r>
          </w:p>
          <w:p w14:paraId="69AD4F30" w14:textId="77777777" w:rsidR="008D73A9" w:rsidRPr="005C5F93" w:rsidRDefault="008D73A9" w:rsidP="008D73A9">
            <w:pPr>
              <w:rPr>
                <w:rFonts w:cstheme="minorHAnsi"/>
                <w:highlight w:val="green"/>
              </w:rPr>
            </w:pPr>
            <w:r w:rsidRPr="005C5F93">
              <w:rPr>
                <w:rFonts w:cstheme="minorHAnsi"/>
                <w:b/>
                <w:bCs/>
                <w:highlight w:val="green"/>
              </w:rPr>
              <w:t>Agreement</w:t>
            </w:r>
          </w:p>
          <w:p w14:paraId="38C3E577" w14:textId="77777777" w:rsidR="008D73A9" w:rsidRPr="005C5F93" w:rsidRDefault="008D73A9" w:rsidP="00027B91">
            <w:pPr>
              <w:pStyle w:val="af6"/>
              <w:numPr>
                <w:ilvl w:val="0"/>
                <w:numId w:val="5"/>
              </w:numPr>
              <w:spacing w:after="160" w:line="254" w:lineRule="auto"/>
              <w:rPr>
                <w:rFonts w:asciiTheme="minorHAnsi" w:eastAsia="Malgun Gothic" w:hAnsiTheme="minorHAnsi" w:cstheme="minorHAnsi"/>
              </w:rPr>
            </w:pPr>
            <w:r w:rsidRPr="005C5F93">
              <w:rPr>
                <w:rFonts w:asciiTheme="minorHAnsi" w:hAnsiTheme="minorHAnsi" w:cstheme="minorHAnsi"/>
                <w:lang w:eastAsia="ko-KR"/>
              </w:rPr>
              <w:t>Update the previous RAN1 agreement as follows.</w:t>
            </w:r>
          </w:p>
          <w:p w14:paraId="4E46D7D4" w14:textId="77777777" w:rsidR="008D73A9" w:rsidRPr="005C5F93" w:rsidRDefault="008D73A9" w:rsidP="00027B91">
            <w:pPr>
              <w:pStyle w:val="af6"/>
              <w:numPr>
                <w:ilvl w:val="1"/>
                <w:numId w:val="5"/>
              </w:numPr>
              <w:spacing w:line="254" w:lineRule="auto"/>
              <w:rPr>
                <w:rFonts w:asciiTheme="minorHAnsi" w:eastAsia="Malgun Gothic" w:hAnsiTheme="minorHAnsi" w:cstheme="minorHAnsi"/>
              </w:rPr>
            </w:pPr>
            <w:r w:rsidRPr="005C5F93">
              <w:rPr>
                <w:rFonts w:asciiTheme="minorHAnsi" w:eastAsia="Malgun Gothic" w:hAnsiTheme="minorHAnsi" w:cstheme="minorHAnsi"/>
                <w:lang w:eastAsia="ko-KR"/>
              </w:rPr>
              <w:t xml:space="preserve">At least support L1 measurement based on on-demand SSB </w:t>
            </w:r>
          </w:p>
          <w:p w14:paraId="0ED2B271" w14:textId="77777777" w:rsidR="008D73A9" w:rsidRPr="005C5F93" w:rsidRDefault="008D73A9" w:rsidP="00027B91">
            <w:pPr>
              <w:pStyle w:val="af6"/>
              <w:numPr>
                <w:ilvl w:val="2"/>
                <w:numId w:val="5"/>
              </w:numPr>
              <w:spacing w:line="254" w:lineRule="auto"/>
              <w:rPr>
                <w:rFonts w:asciiTheme="minorHAnsi" w:eastAsia="Malgun Gothic" w:hAnsiTheme="minorHAnsi" w:cstheme="minorHAnsi"/>
                <w:szCs w:val="24"/>
              </w:rPr>
            </w:pPr>
            <w:r w:rsidRPr="005C5F93">
              <w:rPr>
                <w:rFonts w:asciiTheme="minorHAnsi" w:eastAsia="Malgun Gothic" w:hAnsiTheme="minorHAnsi" w:cstheme="minorHAnsi"/>
                <w:lang w:eastAsia="ko-KR"/>
              </w:rPr>
              <w:t xml:space="preserve">For L1 measurement based on on-demand SSB, periodic, semi-persistent, </w:t>
            </w:r>
            <w:r w:rsidRPr="005C5F93">
              <w:rPr>
                <w:rFonts w:asciiTheme="minorHAnsi" w:eastAsia="Malgun Gothic" w:hAnsiTheme="minorHAnsi" w:cstheme="minorHAnsi"/>
                <w:strike/>
                <w:color w:val="FF0000"/>
                <w:lang w:eastAsia="ko-KR"/>
              </w:rPr>
              <w:t>[</w:t>
            </w:r>
            <w:r w:rsidRPr="005C5F93">
              <w:rPr>
                <w:rFonts w:asciiTheme="minorHAnsi" w:eastAsia="Malgun Gothic" w:hAnsiTheme="minorHAnsi" w:cstheme="minorHAnsi"/>
                <w:lang w:eastAsia="ko-KR"/>
              </w:rPr>
              <w:t>and aperiodic</w:t>
            </w:r>
            <w:r w:rsidRPr="005C5F93">
              <w:rPr>
                <w:rFonts w:asciiTheme="minorHAnsi" w:eastAsia="Malgun Gothic" w:hAnsiTheme="minorHAnsi" w:cstheme="minorHAnsi"/>
                <w:strike/>
                <w:color w:val="FF0000"/>
                <w:lang w:eastAsia="ko-KR"/>
              </w:rPr>
              <w:t>]</w:t>
            </w:r>
            <w:r w:rsidRPr="005C5F93">
              <w:rPr>
                <w:rFonts w:asciiTheme="minorHAnsi" w:eastAsia="Malgun Gothic" w:hAnsiTheme="minorHAnsi" w:cstheme="minorHAnsi"/>
                <w:lang w:eastAsia="ko-KR"/>
              </w:rPr>
              <w:t xml:space="preserve"> L1 measurement reports based on existing CSI framework are supported.</w:t>
            </w:r>
          </w:p>
          <w:p w14:paraId="44144509" w14:textId="77777777" w:rsidR="008D73A9" w:rsidRPr="005C5F93" w:rsidRDefault="008D73A9" w:rsidP="00027B91">
            <w:pPr>
              <w:pStyle w:val="af6"/>
              <w:numPr>
                <w:ilvl w:val="3"/>
                <w:numId w:val="5"/>
              </w:numPr>
              <w:spacing w:line="254" w:lineRule="auto"/>
              <w:rPr>
                <w:rFonts w:asciiTheme="minorHAnsi" w:eastAsia="Malgun Gothic" w:hAnsiTheme="minorHAnsi" w:cstheme="minorHAnsi"/>
              </w:rPr>
            </w:pPr>
            <w:r w:rsidRPr="005C5F93">
              <w:rPr>
                <w:rFonts w:asciiTheme="minorHAnsi" w:eastAsia="Malgun Gothic" w:hAnsiTheme="minorHAnsi" w:cstheme="minorHAnsi"/>
                <w:lang w:eastAsia="ko-KR"/>
              </w:rPr>
              <w:t>FFS on potential enhancements of CSI report configuration and/or triggering/activation mechanisms for L1 measurement based on on-demand SSB</w:t>
            </w:r>
          </w:p>
          <w:p w14:paraId="58A935A5" w14:textId="77777777" w:rsidR="008D73A9" w:rsidRPr="005C5F93" w:rsidRDefault="008D73A9" w:rsidP="00027B91">
            <w:pPr>
              <w:pStyle w:val="af6"/>
              <w:numPr>
                <w:ilvl w:val="3"/>
                <w:numId w:val="5"/>
              </w:numPr>
              <w:spacing w:line="254" w:lineRule="auto"/>
              <w:rPr>
                <w:rFonts w:asciiTheme="minorHAnsi" w:eastAsia="Malgun Gothic" w:hAnsiTheme="minorHAnsi" w:cstheme="minorHAnsi"/>
                <w:color w:val="FF0000"/>
              </w:rPr>
            </w:pPr>
            <w:r w:rsidRPr="005C5F93">
              <w:rPr>
                <w:rFonts w:asciiTheme="minorHAnsi" w:eastAsia="Malgun Gothic" w:hAnsiTheme="minorHAnsi" w:cstheme="minorHAnsi"/>
                <w:color w:val="FF0000"/>
              </w:rPr>
              <w:t>The support of LTM is a separate discussion point</w:t>
            </w:r>
          </w:p>
          <w:bookmarkEnd w:id="4"/>
          <w:p w14:paraId="6E7BF0CD" w14:textId="77777777" w:rsidR="008D73A9" w:rsidRPr="005C5F93" w:rsidRDefault="008D73A9" w:rsidP="008D73A9">
            <w:pPr>
              <w:rPr>
                <w:rFonts w:cstheme="minorHAnsi"/>
                <w:lang w:eastAsia="x-none"/>
              </w:rPr>
            </w:pPr>
            <w:r w:rsidRPr="005C5F93">
              <w:rPr>
                <w:rFonts w:cstheme="minorHAnsi"/>
                <w:highlight w:val="green"/>
                <w:lang w:eastAsia="x-none"/>
              </w:rPr>
              <w:t>Agreement:</w:t>
            </w:r>
          </w:p>
          <w:p w14:paraId="23D1DDF6" w14:textId="77777777" w:rsidR="008D73A9" w:rsidRPr="005C5F93" w:rsidRDefault="008D73A9" w:rsidP="008D73A9">
            <w:pPr>
              <w:spacing w:line="254" w:lineRule="auto"/>
              <w:rPr>
                <w:rFonts w:eastAsia="Malgun Gothic" w:cstheme="minorHAnsi"/>
                <w:lang w:eastAsia="x-none"/>
              </w:rPr>
            </w:pPr>
            <w:r w:rsidRPr="005C5F93">
              <w:rPr>
                <w:rFonts w:cstheme="minorHAnsi"/>
                <w:lang w:eastAsia="ko-KR"/>
              </w:rPr>
              <w:t>Support L3 measurement based on on-demand SSB</w:t>
            </w:r>
          </w:p>
          <w:p w14:paraId="406F27E6" w14:textId="528ACB01" w:rsidR="008D73A9" w:rsidRPr="002537A2" w:rsidRDefault="008D73A9" w:rsidP="002537A2">
            <w:pPr>
              <w:numPr>
                <w:ilvl w:val="0"/>
                <w:numId w:val="5"/>
              </w:numPr>
              <w:overflowPunct w:val="0"/>
              <w:autoSpaceDE w:val="0"/>
              <w:autoSpaceDN w:val="0"/>
              <w:adjustRightInd w:val="0"/>
              <w:spacing w:after="120" w:line="254" w:lineRule="auto"/>
              <w:rPr>
                <w:rFonts w:eastAsia="Malgun Gothic" w:cstheme="minorHAnsi"/>
                <w:lang w:eastAsia="x-none"/>
              </w:rPr>
            </w:pPr>
            <w:r w:rsidRPr="005C5F93">
              <w:rPr>
                <w:rFonts w:cstheme="minorHAnsi"/>
                <w:lang w:eastAsia="ko-KR"/>
              </w:rPr>
              <w:t>Further work on L3 measurement is up to RAN2/RAN4</w:t>
            </w:r>
          </w:p>
        </w:tc>
      </w:tr>
    </w:tbl>
    <w:p w14:paraId="5BBC7D88" w14:textId="77777777" w:rsidR="00BA0365" w:rsidRDefault="00BA0365" w:rsidP="00431531">
      <w:pPr>
        <w:spacing w:beforeLines="50" w:before="120" w:afterLines="50" w:after="120"/>
        <w:rPr>
          <w:rFonts w:cstheme="minorHAnsi"/>
          <w:bCs/>
        </w:rPr>
      </w:pPr>
    </w:p>
    <w:p w14:paraId="40A192E6" w14:textId="59563858" w:rsidR="002D3BF7" w:rsidRPr="005C5F93" w:rsidRDefault="00366848" w:rsidP="00431531">
      <w:pPr>
        <w:spacing w:beforeLines="50" w:before="120" w:afterLines="50" w:after="120"/>
        <w:rPr>
          <w:rFonts w:cstheme="minorHAnsi"/>
          <w:bCs/>
        </w:rPr>
      </w:pPr>
      <w:r w:rsidRPr="005C5F93">
        <w:rPr>
          <w:rFonts w:cstheme="minorHAnsi"/>
          <w:bCs/>
        </w:rPr>
        <w:lastRenderedPageBreak/>
        <w:t>In our views, for OD-SSB scenario 2/2A agreed RAN4 study the measurement on OD-SSB is possible after</w:t>
      </w:r>
      <w:r w:rsidR="002D3BF7" w:rsidRPr="005C5F93">
        <w:rPr>
          <w:rFonts w:cstheme="minorHAnsi"/>
          <w:bCs/>
        </w:rPr>
        <w:t xml:space="preserve"> OD-SSB triggered. </w:t>
      </w:r>
      <w:r w:rsidR="00A471E6">
        <w:rPr>
          <w:rFonts w:cstheme="minorHAnsi"/>
          <w:bCs/>
        </w:rPr>
        <w:t>And</w:t>
      </w:r>
      <w:r w:rsidR="002D3BF7" w:rsidRPr="005C5F93">
        <w:rPr>
          <w:rFonts w:cstheme="minorHAnsi"/>
          <w:bCs/>
        </w:rPr>
        <w:t xml:space="preserve"> according to TS38.133 requirements for SSB based </w:t>
      </w:r>
      <w:proofErr w:type="spellStart"/>
      <w:r w:rsidR="002D3BF7" w:rsidRPr="005C5F93">
        <w:rPr>
          <w:rFonts w:cstheme="minorHAnsi"/>
          <w:bCs/>
        </w:rPr>
        <w:t>SCell</w:t>
      </w:r>
      <w:proofErr w:type="spellEnd"/>
      <w:r w:rsidR="002D3BF7" w:rsidRPr="005C5F93">
        <w:rPr>
          <w:rFonts w:cstheme="minorHAnsi"/>
          <w:bCs/>
        </w:rPr>
        <w:t xml:space="preserve"> activation, L1 measurement based on </w:t>
      </w:r>
      <w:r w:rsidR="00A471E6">
        <w:rPr>
          <w:rFonts w:cstheme="minorHAnsi"/>
          <w:bCs/>
        </w:rPr>
        <w:t>SSB</w:t>
      </w:r>
      <w:r w:rsidR="002D3BF7" w:rsidRPr="005C5F93">
        <w:rPr>
          <w:rFonts w:cstheme="minorHAnsi"/>
          <w:bCs/>
        </w:rPr>
        <w:t xml:space="preserve"> is needed </w:t>
      </w:r>
      <w:r w:rsidR="00A471E6">
        <w:rPr>
          <w:rFonts w:cstheme="minorHAnsi"/>
          <w:bCs/>
        </w:rPr>
        <w:t xml:space="preserve">also </w:t>
      </w:r>
      <w:r w:rsidR="002D3BF7" w:rsidRPr="005C5F93">
        <w:rPr>
          <w:rFonts w:cstheme="minorHAnsi"/>
          <w:bCs/>
        </w:rPr>
        <w:t>for</w:t>
      </w:r>
      <w:r w:rsidR="003F449E">
        <w:rPr>
          <w:rFonts w:cstheme="minorHAnsi"/>
          <w:bCs/>
        </w:rPr>
        <w:t xml:space="preserve"> </w:t>
      </w:r>
      <w:proofErr w:type="spellStart"/>
      <w:r w:rsidR="002D3BF7" w:rsidRPr="005C5F93">
        <w:rPr>
          <w:rFonts w:cstheme="minorHAnsi"/>
          <w:bCs/>
        </w:rPr>
        <w:t>SCell</w:t>
      </w:r>
      <w:proofErr w:type="spellEnd"/>
      <w:r w:rsidR="002D3BF7" w:rsidRPr="005C5F93">
        <w:rPr>
          <w:rFonts w:cstheme="minorHAnsi"/>
          <w:bCs/>
        </w:rPr>
        <w:t xml:space="preserve"> activation. </w:t>
      </w:r>
    </w:p>
    <w:tbl>
      <w:tblPr>
        <w:tblStyle w:val="af8"/>
        <w:tblW w:w="0" w:type="auto"/>
        <w:tblLook w:val="04A0" w:firstRow="1" w:lastRow="0" w:firstColumn="1" w:lastColumn="0" w:noHBand="0" w:noVBand="1"/>
      </w:tblPr>
      <w:tblGrid>
        <w:gridCol w:w="9629"/>
      </w:tblGrid>
      <w:tr w:rsidR="002D3BF7" w:rsidRPr="005C5F93" w14:paraId="5B24DCDE" w14:textId="77777777" w:rsidTr="002D3BF7">
        <w:tc>
          <w:tcPr>
            <w:tcW w:w="9629" w:type="dxa"/>
          </w:tcPr>
          <w:p w14:paraId="3601B3D8" w14:textId="77777777" w:rsidR="002D3BF7" w:rsidRPr="00D04974" w:rsidRDefault="002D3BF7" w:rsidP="002D3BF7">
            <w:pPr>
              <w:pStyle w:val="3"/>
              <w:rPr>
                <w:rFonts w:asciiTheme="minorHAnsi" w:hAnsiTheme="minorHAnsi" w:cstheme="minorHAnsi"/>
                <w:lang w:val="en-US"/>
              </w:rPr>
            </w:pPr>
            <w:bookmarkStart w:id="5" w:name="_Toc535475975"/>
            <w:r w:rsidRPr="00D04974">
              <w:rPr>
                <w:rFonts w:asciiTheme="minorHAnsi" w:hAnsiTheme="minorHAnsi" w:cstheme="minorHAnsi"/>
                <w:lang w:val="en-US"/>
              </w:rPr>
              <w:t>8.3.2</w:t>
            </w:r>
            <w:r w:rsidRPr="00D04974">
              <w:rPr>
                <w:rFonts w:asciiTheme="minorHAnsi" w:hAnsiTheme="minorHAnsi" w:cstheme="minorHAnsi"/>
                <w:lang w:val="en-US"/>
              </w:rPr>
              <w:tab/>
            </w:r>
            <w:proofErr w:type="spellStart"/>
            <w:r w:rsidRPr="00D04974">
              <w:rPr>
                <w:rFonts w:asciiTheme="minorHAnsi" w:hAnsiTheme="minorHAnsi" w:cstheme="minorHAnsi"/>
                <w:lang w:val="en-US"/>
              </w:rPr>
              <w:t>SCell</w:t>
            </w:r>
            <w:proofErr w:type="spellEnd"/>
            <w:r w:rsidRPr="00D04974">
              <w:rPr>
                <w:rFonts w:asciiTheme="minorHAnsi" w:hAnsiTheme="minorHAnsi" w:cstheme="minorHAnsi"/>
                <w:lang w:val="en-US"/>
              </w:rPr>
              <w:t xml:space="preserve"> Activation Delay Requirement for Deactivated </w:t>
            </w:r>
            <w:proofErr w:type="spellStart"/>
            <w:r w:rsidRPr="00D04974">
              <w:rPr>
                <w:rFonts w:asciiTheme="minorHAnsi" w:hAnsiTheme="minorHAnsi" w:cstheme="minorHAnsi"/>
                <w:lang w:val="en-US"/>
              </w:rPr>
              <w:t>SCell</w:t>
            </w:r>
            <w:bookmarkEnd w:id="5"/>
            <w:proofErr w:type="spellEnd"/>
          </w:p>
          <w:p w14:paraId="015D8838" w14:textId="77777777" w:rsidR="002D3BF7" w:rsidRPr="00D04974" w:rsidRDefault="002D3BF7" w:rsidP="002D3BF7">
            <w:pPr>
              <w:pStyle w:val="B3"/>
              <w:rPr>
                <w:rFonts w:asciiTheme="minorHAnsi" w:hAnsiTheme="minorHAnsi" w:cstheme="minorHAnsi"/>
              </w:rPr>
            </w:pPr>
          </w:p>
          <w:p w14:paraId="2D679253" w14:textId="583139FB" w:rsidR="002D3BF7" w:rsidRPr="00D04974" w:rsidRDefault="002D3BF7" w:rsidP="002D3BF7">
            <w:pPr>
              <w:pStyle w:val="B3"/>
              <w:rPr>
                <w:rFonts w:asciiTheme="minorHAnsi" w:hAnsiTheme="minorHAnsi" w:cstheme="minorHAnsi"/>
              </w:rPr>
            </w:pPr>
            <w:r w:rsidRPr="00D04974">
              <w:rPr>
                <w:rFonts w:asciiTheme="minorHAnsi" w:hAnsiTheme="minorHAnsi" w:cstheme="minorHAnsi"/>
              </w:rPr>
              <w:t>………..</w:t>
            </w:r>
          </w:p>
          <w:p w14:paraId="0B30FF6A"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rPr>
              <w:t xml:space="preserve">If UE supports </w:t>
            </w:r>
            <w:r w:rsidRPr="00D04974">
              <w:rPr>
                <w:rFonts w:asciiTheme="minorHAnsi" w:hAnsiTheme="minorHAnsi" w:cstheme="minorHAnsi"/>
                <w:i/>
                <w:iCs/>
              </w:rPr>
              <w:t>shortMeasInterval-r18</w:t>
            </w:r>
            <w:r w:rsidRPr="00D04974">
              <w:rPr>
                <w:rFonts w:asciiTheme="minorHAnsi" w:hAnsiTheme="minorHAnsi" w:cstheme="minorHAnsi"/>
              </w:rPr>
              <w:t>, then</w:t>
            </w:r>
          </w:p>
          <w:p w14:paraId="71C34EA3" w14:textId="77777777" w:rsidR="004C26BE" w:rsidRPr="00D04974" w:rsidRDefault="004C26BE" w:rsidP="004C26BE">
            <w:pPr>
              <w:pStyle w:val="B4"/>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6ms + </w:t>
            </w:r>
            <w:proofErr w:type="spellStart"/>
            <w:r w:rsidRPr="00D04974">
              <w:rPr>
                <w:rFonts w:asciiTheme="minorHAnsi" w:hAnsiTheme="minorHAnsi" w:cstheme="minorHAnsi"/>
              </w:rPr>
              <w:t>T</w:t>
            </w:r>
            <w:r w:rsidRPr="00D04974">
              <w:rPr>
                <w:rFonts w:asciiTheme="minorHAnsi" w:hAnsiTheme="minorHAnsi" w:cstheme="minorHAnsi"/>
                <w:vertAlign w:val="subscript"/>
              </w:rPr>
              <w:t>FirstSSB_MAX</w:t>
            </w:r>
            <w:proofErr w:type="spellEnd"/>
            <w:r w:rsidRPr="00D04974">
              <w:rPr>
                <w:rFonts w:asciiTheme="minorHAnsi" w:hAnsiTheme="minorHAnsi" w:cstheme="minorHAnsi"/>
                <w:vertAlign w:val="subscript"/>
              </w:rPr>
              <w:t>, enhanced</w:t>
            </w:r>
            <w:r w:rsidRPr="00D04974">
              <w:rPr>
                <w:rFonts w:asciiTheme="minorHAnsi" w:hAnsiTheme="minorHAnsi" w:cstheme="minorHAnsi"/>
              </w:rPr>
              <w:t xml:space="preserve"> + T</w:t>
            </w:r>
            <w:r w:rsidRPr="00D04974">
              <w:rPr>
                <w:rFonts w:asciiTheme="minorHAnsi" w:hAnsiTheme="minorHAnsi" w:cstheme="minorHAnsi"/>
                <w:vertAlign w:val="subscript"/>
              </w:rPr>
              <w:t>SMTC_MAX, enhanced</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rs</w:t>
            </w:r>
            <w:proofErr w:type="spellEnd"/>
            <w:r w:rsidRPr="00D04974">
              <w:rPr>
                <w:rFonts w:asciiTheme="minorHAnsi" w:hAnsiTheme="minorHAnsi" w:cstheme="minorHAnsi"/>
                <w:vertAlign w:val="subscript"/>
              </w:rPr>
              <w:t>, enhanced</w:t>
            </w:r>
            <w:r w:rsidRPr="00D04974">
              <w:rPr>
                <w:rFonts w:asciiTheme="minorHAnsi" w:hAnsiTheme="minorHAnsi" w:cstheme="minorHAnsi"/>
              </w:rPr>
              <w:t xml:space="preserve"> + </w:t>
            </w:r>
            <w:r w:rsidRPr="00D04974">
              <w:rPr>
                <w:rFonts w:asciiTheme="minorHAnsi" w:hAnsiTheme="minorHAnsi" w:cstheme="minorHAnsi"/>
                <w:highlight w:val="yellow"/>
              </w:rPr>
              <w:t>T</w:t>
            </w:r>
            <w:r w:rsidRPr="00D04974">
              <w:rPr>
                <w:rFonts w:asciiTheme="minorHAnsi" w:hAnsiTheme="minorHAnsi" w:cstheme="minorHAnsi"/>
                <w:highlight w:val="yellow"/>
                <w:vertAlign w:val="subscript"/>
              </w:rPr>
              <w:t xml:space="preserve">L1-RSRP, </w:t>
            </w:r>
            <w:proofErr w:type="spellStart"/>
            <w:r w:rsidRPr="00D04974">
              <w:rPr>
                <w:rFonts w:asciiTheme="minorHAnsi" w:hAnsiTheme="minorHAnsi" w:cstheme="minorHAnsi"/>
                <w:highlight w:val="yellow"/>
                <w:vertAlign w:val="subscript"/>
              </w:rPr>
              <w:t>enhanced_measure</w:t>
            </w:r>
            <w:proofErr w:type="spellEnd"/>
            <w:r w:rsidRPr="00D04974">
              <w:rPr>
                <w:rFonts w:asciiTheme="minorHAnsi" w:hAnsiTheme="minorHAnsi" w:cstheme="minorHAnsi"/>
                <w:highlight w:val="yellow"/>
              </w:rPr>
              <w:t xml:space="preserve"> + T</w:t>
            </w:r>
            <w:r w:rsidRPr="00D04974">
              <w:rPr>
                <w:rFonts w:asciiTheme="minorHAnsi" w:hAnsiTheme="minorHAnsi" w:cstheme="minorHAnsi"/>
                <w:highlight w:val="yellow"/>
                <w:vertAlign w:val="subscript"/>
              </w:rPr>
              <w:t>L1-RSRP, report</w:t>
            </w:r>
            <w:r w:rsidRPr="00D04974">
              <w:rPr>
                <w:rFonts w:asciiTheme="minorHAnsi" w:hAnsiTheme="minorHAnsi" w:cstheme="minorHAnsi"/>
              </w:rPr>
              <w:t xml:space="preserve"> + T</w:t>
            </w:r>
            <w:r w:rsidRPr="00D04974">
              <w:rPr>
                <w:rFonts w:asciiTheme="minorHAnsi" w:hAnsiTheme="minorHAnsi" w:cstheme="minorHAnsi"/>
                <w:vertAlign w:val="subscript"/>
              </w:rPr>
              <w:t>HARQ</w:t>
            </w:r>
            <w:r w:rsidRPr="00D04974">
              <w:rPr>
                <w:rFonts w:asciiTheme="minorHAnsi" w:hAnsiTheme="minorHAnsi" w:cstheme="minorHAnsi"/>
              </w:rPr>
              <w:t xml:space="preserve"> + </w:t>
            </w:r>
            <w:proofErr w:type="gramStart"/>
            <w:r w:rsidRPr="00D04974">
              <w:rPr>
                <w:rFonts w:asciiTheme="minorHAnsi" w:hAnsiTheme="minorHAnsi" w:cstheme="minorHAnsi"/>
              </w:rPr>
              <w:t>max(</w:t>
            </w:r>
            <w:proofErr w:type="spellStart"/>
            <w:proofErr w:type="gramEnd"/>
            <w:r w:rsidRPr="00D04974">
              <w:rPr>
                <w:rFonts w:asciiTheme="minorHAnsi" w:hAnsiTheme="minorHAnsi" w:cstheme="minorHAnsi"/>
              </w:rPr>
              <w:t>T</w:t>
            </w:r>
            <w:r w:rsidRPr="00D04974">
              <w:rPr>
                <w:rFonts w:asciiTheme="minorHAnsi" w:hAnsiTheme="minorHAnsi" w:cstheme="minorHAnsi"/>
                <w:vertAlign w:val="subscript"/>
              </w:rPr>
              <w:t>uncertainty_MAC</w:t>
            </w:r>
            <w:proofErr w:type="spellEnd"/>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FineTiming</w:t>
            </w:r>
            <w:proofErr w:type="spellEnd"/>
            <w:r w:rsidRPr="00D04974">
              <w:rPr>
                <w:rFonts w:asciiTheme="minorHAnsi" w:hAnsiTheme="minorHAnsi" w:cstheme="minorHAnsi"/>
              </w:rPr>
              <w:t xml:space="preserve"> + 2ms,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uncertainty_SP</w:t>
            </w:r>
            <w:proofErr w:type="spellEnd"/>
            <w:r w:rsidRPr="00D04974">
              <w:rPr>
                <w:rFonts w:asciiTheme="minorHAnsi" w:hAnsiTheme="minorHAnsi" w:cstheme="minorHAnsi"/>
              </w:rPr>
              <w:t>), if semi-persistent CSI-RS is used for CSI reporting,</w:t>
            </w:r>
          </w:p>
          <w:p w14:paraId="6CACA7D7" w14:textId="77777777" w:rsidR="004C26BE" w:rsidRPr="00D04974" w:rsidRDefault="004C26BE" w:rsidP="004C26BE">
            <w:pPr>
              <w:pStyle w:val="B4"/>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3ms + </w:t>
            </w:r>
            <w:proofErr w:type="spellStart"/>
            <w:r w:rsidRPr="00D04974">
              <w:rPr>
                <w:rFonts w:asciiTheme="minorHAnsi" w:hAnsiTheme="minorHAnsi" w:cstheme="minorHAnsi"/>
              </w:rPr>
              <w:t>T</w:t>
            </w:r>
            <w:r w:rsidRPr="00D04974">
              <w:rPr>
                <w:rFonts w:asciiTheme="minorHAnsi" w:hAnsiTheme="minorHAnsi" w:cstheme="minorHAnsi"/>
                <w:vertAlign w:val="subscript"/>
              </w:rPr>
              <w:t>FirstSSB_MAX</w:t>
            </w:r>
            <w:proofErr w:type="spellEnd"/>
            <w:r w:rsidRPr="00D04974">
              <w:rPr>
                <w:rFonts w:asciiTheme="minorHAnsi" w:hAnsiTheme="minorHAnsi" w:cstheme="minorHAnsi"/>
                <w:vertAlign w:val="subscript"/>
              </w:rPr>
              <w:t>, enhanced</w:t>
            </w:r>
            <w:r w:rsidRPr="00D04974">
              <w:rPr>
                <w:rFonts w:asciiTheme="minorHAnsi" w:hAnsiTheme="minorHAnsi" w:cstheme="minorHAnsi"/>
              </w:rPr>
              <w:t xml:space="preserve"> + T</w:t>
            </w:r>
            <w:r w:rsidRPr="00D04974">
              <w:rPr>
                <w:rFonts w:asciiTheme="minorHAnsi" w:hAnsiTheme="minorHAnsi" w:cstheme="minorHAnsi"/>
                <w:vertAlign w:val="subscript"/>
              </w:rPr>
              <w:t>SMTC_MAX, enhanced</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rs</w:t>
            </w:r>
            <w:proofErr w:type="spellEnd"/>
            <w:r w:rsidRPr="00D04974">
              <w:rPr>
                <w:rFonts w:asciiTheme="minorHAnsi" w:hAnsiTheme="minorHAnsi" w:cstheme="minorHAnsi"/>
                <w:vertAlign w:val="subscript"/>
              </w:rPr>
              <w:t>, enhanced</w:t>
            </w:r>
            <w:r w:rsidRPr="00D04974">
              <w:rPr>
                <w:rFonts w:asciiTheme="minorHAnsi" w:hAnsiTheme="minorHAnsi" w:cstheme="minorHAnsi"/>
              </w:rPr>
              <w:t xml:space="preserve"> + T</w:t>
            </w:r>
            <w:r w:rsidRPr="00D04974">
              <w:rPr>
                <w:rFonts w:asciiTheme="minorHAnsi" w:hAnsiTheme="minorHAnsi" w:cstheme="minorHAnsi"/>
                <w:vertAlign w:val="subscript"/>
              </w:rPr>
              <w:t xml:space="preserve">L1-RSRP, </w:t>
            </w:r>
            <w:proofErr w:type="spellStart"/>
            <w:r w:rsidRPr="00D04974">
              <w:rPr>
                <w:rFonts w:asciiTheme="minorHAnsi" w:hAnsiTheme="minorHAnsi" w:cstheme="minorHAnsi"/>
                <w:vertAlign w:val="subscript"/>
              </w:rPr>
              <w:t>enhanced_measure</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L1-</w:t>
            </w:r>
            <w:proofErr w:type="gramStart"/>
            <w:r w:rsidRPr="00D04974">
              <w:rPr>
                <w:rFonts w:asciiTheme="minorHAnsi" w:hAnsiTheme="minorHAnsi" w:cstheme="minorHAnsi"/>
                <w:vertAlign w:val="subscript"/>
              </w:rPr>
              <w:t>RSRP ,report</w:t>
            </w:r>
            <w:proofErr w:type="gramEnd"/>
            <w:r w:rsidRPr="00D04974">
              <w:rPr>
                <w:rFonts w:asciiTheme="minorHAnsi" w:hAnsiTheme="minorHAnsi" w:cstheme="minorHAnsi"/>
              </w:rPr>
              <w:t xml:space="preserve"> + max(T</w:t>
            </w:r>
            <w:r w:rsidRPr="00D04974">
              <w:rPr>
                <w:rFonts w:asciiTheme="minorHAnsi" w:hAnsiTheme="minorHAnsi" w:cstheme="minorHAnsi"/>
                <w:vertAlign w:val="subscript"/>
              </w:rPr>
              <w:t>HARQ</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uncertainty_MAC</w:t>
            </w:r>
            <w:proofErr w:type="spellEnd"/>
            <w:r w:rsidRPr="00D04974">
              <w:rPr>
                <w:rFonts w:asciiTheme="minorHAnsi" w:hAnsiTheme="minorHAnsi" w:cstheme="minorHAnsi"/>
              </w:rPr>
              <w:t xml:space="preserve"> + 5ms + </w:t>
            </w:r>
            <w:proofErr w:type="spellStart"/>
            <w:r w:rsidRPr="00D04974">
              <w:rPr>
                <w:rFonts w:asciiTheme="minorHAnsi" w:hAnsiTheme="minorHAnsi" w:cstheme="minorHAnsi"/>
              </w:rPr>
              <w:t>T</w:t>
            </w:r>
            <w:r w:rsidRPr="00D04974">
              <w:rPr>
                <w:rFonts w:asciiTheme="minorHAnsi" w:hAnsiTheme="minorHAnsi" w:cstheme="minorHAnsi"/>
                <w:vertAlign w:val="subscript"/>
              </w:rPr>
              <w:t>FineTiming</w:t>
            </w:r>
            <w:proofErr w:type="spellEnd"/>
            <w:r w:rsidRPr="00D04974">
              <w:rPr>
                <w:rFonts w:asciiTheme="minorHAnsi" w:hAnsiTheme="minorHAnsi" w:cstheme="minorHAnsi"/>
              </w:rPr>
              <w:t xml:space="preserve">,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uncertainty_RRC</w:t>
            </w:r>
            <w:proofErr w:type="spellEnd"/>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RRC_delay</w:t>
            </w:r>
            <w:proofErr w:type="spellEnd"/>
            <w:r w:rsidRPr="00D04974">
              <w:rPr>
                <w:rFonts w:asciiTheme="minorHAnsi" w:hAnsiTheme="minorHAnsi" w:cstheme="minorHAnsi"/>
              </w:rPr>
              <w:t>), if periodic CSI-RS is used for CSI reporting.</w:t>
            </w:r>
          </w:p>
          <w:p w14:paraId="36AFE136"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Otherwise</w:t>
            </w:r>
          </w:p>
          <w:p w14:paraId="145FA312" w14:textId="77777777" w:rsidR="004C26BE" w:rsidRPr="00D04974" w:rsidRDefault="004C26BE" w:rsidP="004C26BE">
            <w:pPr>
              <w:pStyle w:val="B4"/>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6ms + </w:t>
            </w:r>
            <w:proofErr w:type="spellStart"/>
            <w:r w:rsidRPr="00D04974">
              <w:rPr>
                <w:rFonts w:asciiTheme="minorHAnsi" w:hAnsiTheme="minorHAnsi" w:cstheme="minorHAnsi"/>
              </w:rPr>
              <w:t>T</w:t>
            </w:r>
            <w:r w:rsidRPr="00D04974">
              <w:rPr>
                <w:rFonts w:asciiTheme="minorHAnsi" w:hAnsiTheme="minorHAnsi" w:cstheme="minorHAnsi"/>
                <w:vertAlign w:val="subscript"/>
              </w:rPr>
              <w:t>FirstSSB_MAX</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SMTC_MAX</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rs</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L1-RSRP, measure</w:t>
            </w:r>
            <w:r w:rsidRPr="00D04974">
              <w:rPr>
                <w:rFonts w:asciiTheme="minorHAnsi" w:hAnsiTheme="minorHAnsi" w:cstheme="minorHAnsi"/>
              </w:rPr>
              <w:t xml:space="preserve"> + T</w:t>
            </w:r>
            <w:r w:rsidRPr="00D04974">
              <w:rPr>
                <w:rFonts w:asciiTheme="minorHAnsi" w:hAnsiTheme="minorHAnsi" w:cstheme="minorHAnsi"/>
                <w:vertAlign w:val="subscript"/>
              </w:rPr>
              <w:t>L1-</w:t>
            </w:r>
            <w:proofErr w:type="gramStart"/>
            <w:r w:rsidRPr="00D04974">
              <w:rPr>
                <w:rFonts w:asciiTheme="minorHAnsi" w:hAnsiTheme="minorHAnsi" w:cstheme="minorHAnsi"/>
                <w:vertAlign w:val="subscript"/>
              </w:rPr>
              <w:t>RSRP,report</w:t>
            </w:r>
            <w:proofErr w:type="gramEnd"/>
            <w:r w:rsidRPr="00D04974">
              <w:rPr>
                <w:rFonts w:asciiTheme="minorHAnsi" w:hAnsiTheme="minorHAnsi" w:cstheme="minorHAnsi"/>
              </w:rPr>
              <w:t xml:space="preserve"> + T</w:t>
            </w:r>
            <w:r w:rsidRPr="00D04974">
              <w:rPr>
                <w:rFonts w:asciiTheme="minorHAnsi" w:hAnsiTheme="minorHAnsi" w:cstheme="minorHAnsi"/>
                <w:vertAlign w:val="subscript"/>
              </w:rPr>
              <w:t>HARQ</w:t>
            </w:r>
            <w:r w:rsidRPr="00D04974">
              <w:rPr>
                <w:rFonts w:asciiTheme="minorHAnsi" w:hAnsiTheme="minorHAnsi" w:cstheme="minorHAnsi"/>
              </w:rPr>
              <w:t xml:space="preserve"> + max(</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uncertainty_MAC</w:t>
            </w:r>
            <w:proofErr w:type="spellEnd"/>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FineTiming</w:t>
            </w:r>
            <w:proofErr w:type="spellEnd"/>
            <w:r w:rsidRPr="00D04974">
              <w:rPr>
                <w:rFonts w:asciiTheme="minorHAnsi" w:hAnsiTheme="minorHAnsi" w:cstheme="minorHAnsi"/>
              </w:rPr>
              <w:t xml:space="preserve"> + 2ms,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uncertainty_SP</w:t>
            </w:r>
            <w:proofErr w:type="spellEnd"/>
            <w:r w:rsidRPr="00D04974">
              <w:rPr>
                <w:rFonts w:asciiTheme="minorHAnsi" w:hAnsiTheme="minorHAnsi" w:cstheme="minorHAnsi"/>
              </w:rPr>
              <w:t>), if semi-persistent CSI-RS is used for CSI reporting,</w:t>
            </w:r>
          </w:p>
          <w:p w14:paraId="33FFA3D6" w14:textId="77777777" w:rsidR="004C26BE" w:rsidRPr="00D04974" w:rsidRDefault="004C26BE" w:rsidP="004C26BE">
            <w:pPr>
              <w:pStyle w:val="B4"/>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3ms + </w:t>
            </w:r>
            <w:proofErr w:type="spellStart"/>
            <w:r w:rsidRPr="00D04974">
              <w:rPr>
                <w:rFonts w:asciiTheme="minorHAnsi" w:hAnsiTheme="minorHAnsi" w:cstheme="minorHAnsi"/>
              </w:rPr>
              <w:t>T</w:t>
            </w:r>
            <w:r w:rsidRPr="00D04974">
              <w:rPr>
                <w:rFonts w:asciiTheme="minorHAnsi" w:hAnsiTheme="minorHAnsi" w:cstheme="minorHAnsi"/>
                <w:vertAlign w:val="subscript"/>
              </w:rPr>
              <w:t>FirstSSB_MAX</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SMTC_MAX</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rs</w:t>
            </w:r>
            <w:proofErr w:type="spellEnd"/>
            <w:r w:rsidRPr="00D04974">
              <w:rPr>
                <w:rFonts w:asciiTheme="minorHAnsi" w:hAnsiTheme="minorHAnsi" w:cstheme="minorHAnsi"/>
              </w:rPr>
              <w:t xml:space="preserve"> + T</w:t>
            </w:r>
            <w:r w:rsidRPr="00D04974">
              <w:rPr>
                <w:rFonts w:asciiTheme="minorHAnsi" w:hAnsiTheme="minorHAnsi" w:cstheme="minorHAnsi"/>
                <w:vertAlign w:val="subscript"/>
              </w:rPr>
              <w:t>L1-RSRP, measure</w:t>
            </w:r>
            <w:r w:rsidRPr="00D04974">
              <w:rPr>
                <w:rFonts w:asciiTheme="minorHAnsi" w:hAnsiTheme="minorHAnsi" w:cstheme="minorHAnsi"/>
              </w:rPr>
              <w:t xml:space="preserve"> + T</w:t>
            </w:r>
            <w:r w:rsidRPr="00D04974">
              <w:rPr>
                <w:rFonts w:asciiTheme="minorHAnsi" w:hAnsiTheme="minorHAnsi" w:cstheme="minorHAnsi"/>
                <w:vertAlign w:val="subscript"/>
              </w:rPr>
              <w:t>L1-</w:t>
            </w:r>
            <w:proofErr w:type="gramStart"/>
            <w:r w:rsidRPr="00D04974">
              <w:rPr>
                <w:rFonts w:asciiTheme="minorHAnsi" w:hAnsiTheme="minorHAnsi" w:cstheme="minorHAnsi"/>
                <w:vertAlign w:val="subscript"/>
              </w:rPr>
              <w:t>RSRP,report</w:t>
            </w:r>
            <w:proofErr w:type="gramEnd"/>
            <w:r w:rsidRPr="00D04974">
              <w:rPr>
                <w:rFonts w:asciiTheme="minorHAnsi" w:hAnsiTheme="minorHAnsi" w:cstheme="minorHAnsi"/>
              </w:rPr>
              <w:t xml:space="preserve"> + max(T</w:t>
            </w:r>
            <w:r w:rsidRPr="00D04974">
              <w:rPr>
                <w:rFonts w:asciiTheme="minorHAnsi" w:hAnsiTheme="minorHAnsi" w:cstheme="minorHAnsi"/>
                <w:vertAlign w:val="subscript"/>
              </w:rPr>
              <w:t>HARQ</w:t>
            </w:r>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uncertainty_MAC</w:t>
            </w:r>
            <w:proofErr w:type="spellEnd"/>
            <w:r w:rsidRPr="00D04974">
              <w:rPr>
                <w:rFonts w:asciiTheme="minorHAnsi" w:hAnsiTheme="minorHAnsi" w:cstheme="minorHAnsi"/>
              </w:rPr>
              <w:t xml:space="preserve"> + 5ms + </w:t>
            </w:r>
            <w:proofErr w:type="spellStart"/>
            <w:r w:rsidRPr="00D04974">
              <w:rPr>
                <w:rFonts w:asciiTheme="minorHAnsi" w:hAnsiTheme="minorHAnsi" w:cstheme="minorHAnsi"/>
              </w:rPr>
              <w:t>T</w:t>
            </w:r>
            <w:r w:rsidRPr="00D04974">
              <w:rPr>
                <w:rFonts w:asciiTheme="minorHAnsi" w:hAnsiTheme="minorHAnsi" w:cstheme="minorHAnsi"/>
                <w:vertAlign w:val="subscript"/>
              </w:rPr>
              <w:t>FineTiming</w:t>
            </w:r>
            <w:proofErr w:type="spellEnd"/>
            <w:r w:rsidRPr="00D04974">
              <w:rPr>
                <w:rFonts w:asciiTheme="minorHAnsi" w:hAnsiTheme="minorHAnsi" w:cstheme="minorHAnsi"/>
              </w:rPr>
              <w:t xml:space="preserve">, </w:t>
            </w:r>
            <w:proofErr w:type="spellStart"/>
            <w:r w:rsidRPr="00D04974">
              <w:rPr>
                <w:rFonts w:asciiTheme="minorHAnsi" w:hAnsiTheme="minorHAnsi" w:cstheme="minorHAnsi"/>
              </w:rPr>
              <w:t>T</w:t>
            </w:r>
            <w:r w:rsidRPr="00D04974">
              <w:rPr>
                <w:rFonts w:asciiTheme="minorHAnsi" w:hAnsiTheme="minorHAnsi" w:cstheme="minorHAnsi"/>
                <w:vertAlign w:val="subscript"/>
              </w:rPr>
              <w:t>uncertainty_RRC</w:t>
            </w:r>
            <w:proofErr w:type="spellEnd"/>
            <w:r w:rsidRPr="00D04974">
              <w:rPr>
                <w:rFonts w:asciiTheme="minorHAnsi" w:hAnsiTheme="minorHAnsi" w:cstheme="minorHAnsi"/>
              </w:rPr>
              <w:t xml:space="preserve"> + </w:t>
            </w:r>
            <w:proofErr w:type="spellStart"/>
            <w:r w:rsidRPr="00D04974">
              <w:rPr>
                <w:rFonts w:asciiTheme="minorHAnsi" w:hAnsiTheme="minorHAnsi" w:cstheme="minorHAnsi"/>
              </w:rPr>
              <w:t>T</w:t>
            </w:r>
            <w:r w:rsidRPr="00D04974">
              <w:rPr>
                <w:rFonts w:asciiTheme="minorHAnsi" w:hAnsiTheme="minorHAnsi" w:cstheme="minorHAnsi"/>
                <w:vertAlign w:val="subscript"/>
              </w:rPr>
              <w:t>RRC_delay</w:t>
            </w:r>
            <w:proofErr w:type="spellEnd"/>
            <w:r w:rsidRPr="00D04974">
              <w:rPr>
                <w:rFonts w:asciiTheme="minorHAnsi" w:hAnsiTheme="minorHAnsi" w:cstheme="minorHAnsi"/>
              </w:rPr>
              <w:t>), if periodic CSI-RS is used for CSI reporting.</w:t>
            </w:r>
          </w:p>
          <w:p w14:paraId="0920AAB1" w14:textId="77777777" w:rsidR="002D3BF7" w:rsidRPr="00D04974" w:rsidRDefault="004C26BE" w:rsidP="00431531">
            <w:pPr>
              <w:spacing w:beforeLines="50" w:before="120" w:afterLines="50" w:after="120"/>
              <w:rPr>
                <w:rFonts w:cstheme="minorHAnsi"/>
                <w:bCs/>
              </w:rPr>
            </w:pPr>
            <w:r w:rsidRPr="00D04974">
              <w:rPr>
                <w:rFonts w:cstheme="minorHAnsi"/>
                <w:bCs/>
              </w:rPr>
              <w:t>………</w:t>
            </w:r>
          </w:p>
          <w:p w14:paraId="4540F4A9" w14:textId="77777777" w:rsidR="004C26BE" w:rsidRPr="00D04974" w:rsidRDefault="004C26BE" w:rsidP="004C26BE">
            <w:pPr>
              <w:pStyle w:val="B2"/>
              <w:rPr>
                <w:rFonts w:asciiTheme="minorHAnsi" w:hAnsiTheme="minorHAnsi" w:cstheme="minorHAnsi"/>
                <w:highlight w:val="yellow"/>
              </w:rPr>
            </w:pPr>
            <w:r w:rsidRPr="00D04974">
              <w:rPr>
                <w:rFonts w:asciiTheme="minorHAnsi" w:hAnsiTheme="minorHAnsi" w:cstheme="minorHAnsi"/>
                <w:highlight w:val="yellow"/>
              </w:rPr>
              <w:t>T</w:t>
            </w:r>
            <w:r w:rsidRPr="00D04974">
              <w:rPr>
                <w:rFonts w:asciiTheme="minorHAnsi" w:hAnsiTheme="minorHAnsi" w:cstheme="minorHAnsi"/>
                <w:highlight w:val="yellow"/>
                <w:vertAlign w:val="subscript"/>
              </w:rPr>
              <w:t xml:space="preserve">L1-RSRP, </w:t>
            </w:r>
            <w:proofErr w:type="spellStart"/>
            <w:r w:rsidRPr="00D04974">
              <w:rPr>
                <w:rFonts w:asciiTheme="minorHAnsi" w:hAnsiTheme="minorHAnsi" w:cstheme="minorHAnsi"/>
                <w:highlight w:val="yellow"/>
                <w:vertAlign w:val="subscript"/>
              </w:rPr>
              <w:t>enhanced_measure</w:t>
            </w:r>
            <w:proofErr w:type="spellEnd"/>
            <w:r w:rsidRPr="00D04974">
              <w:rPr>
                <w:rFonts w:asciiTheme="minorHAnsi" w:hAnsiTheme="minorHAnsi" w:cstheme="minorHAnsi"/>
                <w:highlight w:val="yellow"/>
              </w:rPr>
              <w:t xml:space="preserve"> is </w:t>
            </w:r>
          </w:p>
          <w:p w14:paraId="67F6BF40"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highlight w:val="yellow"/>
              </w:rPr>
              <w:t>-</w:t>
            </w:r>
            <w:r w:rsidRPr="00D04974">
              <w:rPr>
                <w:rFonts w:asciiTheme="minorHAnsi" w:hAnsiTheme="minorHAnsi" w:cstheme="minorHAnsi"/>
                <w:highlight w:val="yellow"/>
              </w:rPr>
              <w:tab/>
              <w:t>SSB based</w:t>
            </w:r>
            <w:r w:rsidRPr="00D04974">
              <w:rPr>
                <w:rFonts w:asciiTheme="minorHAnsi" w:eastAsia="PMingLiU" w:hAnsiTheme="minorHAnsi" w:cstheme="minorHAnsi"/>
                <w:highlight w:val="yellow"/>
                <w:lang w:eastAsia="zh-TW"/>
              </w:rPr>
              <w:t xml:space="preserve"> </w:t>
            </w:r>
            <w:r w:rsidRPr="00D04974">
              <w:rPr>
                <w:rFonts w:asciiTheme="minorHAnsi" w:hAnsiTheme="minorHAnsi" w:cstheme="minorHAnsi"/>
                <w:highlight w:val="yellow"/>
              </w:rPr>
              <w:t>L1-RSRP measurement delay T</w:t>
            </w:r>
            <w:r w:rsidRPr="00D04974">
              <w:rPr>
                <w:rFonts w:asciiTheme="minorHAnsi" w:hAnsiTheme="minorHAnsi" w:cstheme="minorHAnsi"/>
                <w:highlight w:val="yellow"/>
                <w:vertAlign w:val="subscript"/>
              </w:rPr>
              <w:t>L1-RSRP_Measurement_Period_SSB</w:t>
            </w:r>
            <w:r w:rsidRPr="00D04974">
              <w:rPr>
                <w:rFonts w:asciiTheme="minorHAnsi" w:hAnsiTheme="minorHAnsi" w:cstheme="minorHAnsi"/>
                <w:highlight w:val="yellow"/>
              </w:rPr>
              <w:t xml:space="preserve"> </w:t>
            </w:r>
            <w:proofErr w:type="spellStart"/>
            <w:r w:rsidRPr="00D04974">
              <w:rPr>
                <w:rFonts w:asciiTheme="minorHAnsi" w:hAnsiTheme="minorHAnsi" w:cstheme="minorHAnsi"/>
                <w:highlight w:val="yellow"/>
              </w:rPr>
              <w:t>ms</w:t>
            </w:r>
            <w:proofErr w:type="spellEnd"/>
            <w:r w:rsidRPr="00D04974">
              <w:rPr>
                <w:rFonts w:asciiTheme="minorHAnsi" w:hAnsiTheme="minorHAnsi" w:cstheme="minorHAnsi"/>
                <w:b/>
                <w:sz w:val="18"/>
                <w:highlight w:val="yellow"/>
              </w:rPr>
              <w:t xml:space="preserve"> </w:t>
            </w:r>
            <w:r w:rsidRPr="00D04974">
              <w:rPr>
                <w:rFonts w:asciiTheme="minorHAnsi" w:hAnsiTheme="minorHAnsi" w:cstheme="minorHAnsi"/>
                <w:highlight w:val="yellow"/>
              </w:rPr>
              <w:t>based on applicability as defined in clause 9.5</w:t>
            </w:r>
            <w:r w:rsidRPr="00D04974">
              <w:rPr>
                <w:rFonts w:asciiTheme="minorHAnsi" w:hAnsiTheme="minorHAnsi" w:cstheme="minorHAnsi"/>
              </w:rPr>
              <w:t xml:space="preserve"> assuming M=1 and </w:t>
            </w:r>
            <w:proofErr w:type="spellStart"/>
            <w:r w:rsidRPr="00D04974">
              <w:rPr>
                <w:rFonts w:asciiTheme="minorHAnsi" w:hAnsiTheme="minorHAnsi" w:cstheme="minorHAnsi"/>
              </w:rPr>
              <w:t>T</w:t>
            </w:r>
            <w:r w:rsidRPr="00D04974">
              <w:rPr>
                <w:rFonts w:asciiTheme="minorHAnsi" w:hAnsiTheme="minorHAnsi" w:cstheme="minorHAnsi"/>
                <w:vertAlign w:val="subscript"/>
              </w:rPr>
              <w:t>Report</w:t>
            </w:r>
            <w:proofErr w:type="spellEnd"/>
            <w:r w:rsidRPr="00D04974">
              <w:rPr>
                <w:rFonts w:asciiTheme="minorHAnsi" w:hAnsiTheme="minorHAnsi" w:cstheme="minorHAnsi"/>
              </w:rPr>
              <w:t xml:space="preserve">=0; N is equal to the value reported by the UE </w:t>
            </w:r>
            <w:proofErr w:type="gramStart"/>
            <w:r w:rsidRPr="00D04974">
              <w:rPr>
                <w:rFonts w:asciiTheme="minorHAnsi" w:hAnsiTheme="minorHAnsi" w:cstheme="minorHAnsi"/>
              </w:rPr>
              <w:t xml:space="preserve">in  </w:t>
            </w:r>
            <w:r w:rsidRPr="00D04974">
              <w:rPr>
                <w:rFonts w:asciiTheme="minorHAnsi" w:hAnsiTheme="minorHAnsi" w:cstheme="minorHAnsi"/>
                <w:i/>
                <w:iCs/>
              </w:rPr>
              <w:t>reduceForSSB</w:t>
            </w:r>
            <w:proofErr w:type="gramEnd"/>
            <w:r w:rsidRPr="00D04974">
              <w:rPr>
                <w:rFonts w:asciiTheme="minorHAnsi" w:hAnsiTheme="minorHAnsi" w:cstheme="minorHAnsi"/>
                <w:i/>
                <w:iCs/>
              </w:rPr>
              <w:t>-L1-RSRP-Meas</w:t>
            </w:r>
            <w:r w:rsidRPr="00D04974">
              <w:rPr>
                <w:rFonts w:asciiTheme="minorHAnsi" w:hAnsiTheme="minorHAnsi" w:cstheme="minorHAnsi"/>
              </w:rPr>
              <w:t xml:space="preserve">. Otherwise, if  </w:t>
            </w:r>
            <w:r w:rsidRPr="00D04974">
              <w:rPr>
                <w:rFonts w:asciiTheme="minorHAnsi" w:hAnsiTheme="minorHAnsi" w:cstheme="minorHAnsi"/>
                <w:i/>
                <w:iCs/>
              </w:rPr>
              <w:t>reduceForSSB-L1-RSRP-Meas</w:t>
            </w:r>
            <w:r w:rsidRPr="00D04974">
              <w:rPr>
                <w:rFonts w:asciiTheme="minorHAnsi" w:hAnsiTheme="minorHAnsi" w:cstheme="minorHAnsi"/>
              </w:rPr>
              <w:t xml:space="preserve"> is absent, N= 8. Or, </w:t>
            </w:r>
          </w:p>
          <w:p w14:paraId="0013DB83"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CSI-RS based L1-RSRP measurement delay T</w:t>
            </w:r>
            <w:r w:rsidRPr="00D04974">
              <w:rPr>
                <w:rFonts w:asciiTheme="minorHAnsi" w:hAnsiTheme="minorHAnsi" w:cstheme="minorHAnsi"/>
                <w:vertAlign w:val="subscript"/>
              </w:rPr>
              <w:t>L1-RSRP_Measurement_Period_CSI-RS</w:t>
            </w:r>
            <w:r w:rsidRPr="00D04974">
              <w:rPr>
                <w:rFonts w:asciiTheme="minorHAnsi" w:hAnsiTheme="minorHAnsi" w:cstheme="minorHAnsi"/>
              </w:rPr>
              <w:t xml:space="preserve"> </w:t>
            </w:r>
            <w:proofErr w:type="spellStart"/>
            <w:r w:rsidRPr="00D04974">
              <w:rPr>
                <w:rFonts w:asciiTheme="minorHAnsi" w:hAnsiTheme="minorHAnsi" w:cstheme="minorHAnsi"/>
              </w:rPr>
              <w:t>ms</w:t>
            </w:r>
            <w:proofErr w:type="spellEnd"/>
            <w:r w:rsidRPr="00D04974">
              <w:rPr>
                <w:rFonts w:asciiTheme="minorHAnsi" w:hAnsiTheme="minorHAnsi" w:cstheme="minorHAnsi"/>
              </w:rPr>
              <w:t xml:space="preserve"> based on applicability as defined in clause 9.5 assuming M=1 and </w:t>
            </w:r>
            <w:proofErr w:type="spellStart"/>
            <w:r w:rsidRPr="00D04974">
              <w:rPr>
                <w:rFonts w:asciiTheme="minorHAnsi" w:hAnsiTheme="minorHAnsi" w:cstheme="minorHAnsi"/>
              </w:rPr>
              <w:t>T</w:t>
            </w:r>
            <w:r w:rsidRPr="00D04974">
              <w:rPr>
                <w:rFonts w:asciiTheme="minorHAnsi" w:hAnsiTheme="minorHAnsi" w:cstheme="minorHAnsi"/>
                <w:vertAlign w:val="subscript"/>
              </w:rPr>
              <w:t>Report</w:t>
            </w:r>
            <w:proofErr w:type="spellEnd"/>
            <w:r w:rsidRPr="00D04974">
              <w:rPr>
                <w:rFonts w:asciiTheme="minorHAnsi" w:hAnsiTheme="minorHAnsi" w:cstheme="minorHAnsi"/>
              </w:rPr>
              <w:t>=0.</w:t>
            </w:r>
          </w:p>
          <w:p w14:paraId="14D8DB3A" w14:textId="77777777" w:rsidR="004C26BE" w:rsidRPr="00D04974" w:rsidRDefault="004C26BE" w:rsidP="004C26BE">
            <w:pPr>
              <w:pStyle w:val="B3"/>
              <w:rPr>
                <w:rFonts w:asciiTheme="minorHAnsi" w:hAnsiTheme="minorHAnsi" w:cstheme="minorHAnsi"/>
              </w:rPr>
            </w:pPr>
            <w:r w:rsidRPr="00D04974">
              <w:rPr>
                <w:rFonts w:asciiTheme="minorHAnsi" w:hAnsiTheme="minorHAnsi" w:cstheme="minorHAnsi"/>
              </w:rPr>
              <w:t>-</w:t>
            </w:r>
            <w:r w:rsidRPr="00D04974">
              <w:rPr>
                <w:rFonts w:asciiTheme="minorHAnsi" w:hAnsiTheme="minorHAnsi" w:cstheme="minorHAnsi"/>
              </w:rPr>
              <w:tab/>
              <w:t xml:space="preserve">If UE supports </w:t>
            </w:r>
            <w:r w:rsidRPr="00D04974">
              <w:rPr>
                <w:rFonts w:asciiTheme="minorHAnsi" w:hAnsiTheme="minorHAnsi" w:cstheme="minorHAnsi"/>
                <w:i/>
                <w:iCs/>
              </w:rPr>
              <w:t>shortMeasInterval-r18</w:t>
            </w:r>
            <w:r w:rsidRPr="00D04974">
              <w:rPr>
                <w:rFonts w:asciiTheme="minorHAnsi" w:hAnsiTheme="minorHAnsi" w:cstheme="minorHAnsi"/>
              </w:rPr>
              <w:t xml:space="preserve"> capability, L1-RSRP measurement for T</w:t>
            </w:r>
            <w:r w:rsidRPr="00D04974">
              <w:rPr>
                <w:rFonts w:asciiTheme="minorHAnsi" w:hAnsiTheme="minorHAnsi" w:cstheme="minorHAnsi"/>
                <w:vertAlign w:val="subscript"/>
              </w:rPr>
              <w:t xml:space="preserve">L1-RSRP, </w:t>
            </w:r>
            <w:proofErr w:type="spellStart"/>
            <w:r w:rsidRPr="00D04974">
              <w:rPr>
                <w:rFonts w:asciiTheme="minorHAnsi" w:hAnsiTheme="minorHAnsi" w:cstheme="minorHAnsi"/>
                <w:vertAlign w:val="subscript"/>
              </w:rPr>
              <w:t>enhanced_measure</w:t>
            </w:r>
            <w:proofErr w:type="spellEnd"/>
            <w:r w:rsidRPr="00D04974">
              <w:rPr>
                <w:rFonts w:asciiTheme="minorHAnsi" w:hAnsiTheme="minorHAnsi" w:cstheme="minorHAnsi"/>
              </w:rPr>
              <w:t xml:space="preserve"> can be performed based on non-DRX mode even if DRX is configured.</w:t>
            </w:r>
          </w:p>
          <w:p w14:paraId="7FA795A5" w14:textId="4A4661BF" w:rsidR="004C26BE" w:rsidRPr="004C26BE" w:rsidRDefault="004C26BE" w:rsidP="00431531">
            <w:pPr>
              <w:spacing w:beforeLines="50" w:before="120" w:afterLines="50" w:after="120"/>
              <w:rPr>
                <w:rFonts w:cstheme="minorHAnsi"/>
                <w:bCs/>
              </w:rPr>
            </w:pPr>
          </w:p>
        </w:tc>
      </w:tr>
    </w:tbl>
    <w:p w14:paraId="33A841E2" w14:textId="33EE5204" w:rsidR="00F210FE" w:rsidRPr="00F210FE" w:rsidRDefault="00F210FE" w:rsidP="00431531">
      <w:pPr>
        <w:spacing w:beforeLines="50" w:before="120" w:afterLines="50" w:after="120"/>
        <w:rPr>
          <w:rFonts w:cstheme="minorHAnsi"/>
          <w:bCs/>
        </w:rPr>
      </w:pPr>
      <w:proofErr w:type="gramStart"/>
      <w:r w:rsidRPr="00F210FE">
        <w:rPr>
          <w:rFonts w:cstheme="minorHAnsi" w:hint="eastAsia"/>
          <w:bCs/>
        </w:rPr>
        <w:t>A</w:t>
      </w:r>
      <w:r w:rsidRPr="00F210FE">
        <w:rPr>
          <w:rFonts w:cstheme="minorHAnsi"/>
          <w:bCs/>
        </w:rPr>
        <w:t>lso</w:t>
      </w:r>
      <w:proofErr w:type="gramEnd"/>
      <w:r w:rsidRPr="00F210FE">
        <w:rPr>
          <w:rFonts w:cstheme="minorHAnsi"/>
          <w:bCs/>
        </w:rPr>
        <w:t xml:space="preserve"> the requirements of L1 measurement for other purpose </w:t>
      </w:r>
      <w:r w:rsidR="00855D0A">
        <w:rPr>
          <w:rFonts w:cstheme="minorHAnsi" w:hint="eastAsia"/>
          <w:bCs/>
        </w:rPr>
        <w:t>be</w:t>
      </w:r>
      <w:r w:rsidR="00855D0A">
        <w:rPr>
          <w:rFonts w:cstheme="minorHAnsi"/>
          <w:bCs/>
        </w:rPr>
        <w:t xml:space="preserve">side </w:t>
      </w:r>
      <w:proofErr w:type="spellStart"/>
      <w:r w:rsidR="00855D0A">
        <w:rPr>
          <w:rFonts w:cstheme="minorHAnsi"/>
          <w:bCs/>
        </w:rPr>
        <w:t>SCell</w:t>
      </w:r>
      <w:proofErr w:type="spellEnd"/>
      <w:r w:rsidR="00855D0A">
        <w:rPr>
          <w:rFonts w:cstheme="minorHAnsi"/>
          <w:bCs/>
        </w:rPr>
        <w:t xml:space="preserve"> activation </w:t>
      </w:r>
      <w:r w:rsidRPr="00F210FE">
        <w:rPr>
          <w:rFonts w:cstheme="minorHAnsi"/>
          <w:bCs/>
        </w:rPr>
        <w:t xml:space="preserve">(e.g. </w:t>
      </w:r>
      <w:r w:rsidR="00855D0A">
        <w:rPr>
          <w:rFonts w:cstheme="minorHAnsi"/>
          <w:bCs/>
        </w:rPr>
        <w:t xml:space="preserve">for </w:t>
      </w:r>
      <w:r w:rsidRPr="00F210FE">
        <w:rPr>
          <w:rFonts w:cstheme="minorHAnsi"/>
          <w:bCs/>
        </w:rPr>
        <w:t>RLM) was also defined separately in TS38.133 clause 9.5.</w:t>
      </w:r>
    </w:p>
    <w:tbl>
      <w:tblPr>
        <w:tblStyle w:val="af8"/>
        <w:tblW w:w="0" w:type="auto"/>
        <w:tblLook w:val="04A0" w:firstRow="1" w:lastRow="0" w:firstColumn="1" w:lastColumn="0" w:noHBand="0" w:noVBand="1"/>
      </w:tblPr>
      <w:tblGrid>
        <w:gridCol w:w="9629"/>
      </w:tblGrid>
      <w:tr w:rsidR="00F210FE" w14:paraId="54F6EFAB" w14:textId="77777777" w:rsidTr="00F210FE">
        <w:tc>
          <w:tcPr>
            <w:tcW w:w="9629" w:type="dxa"/>
          </w:tcPr>
          <w:p w14:paraId="20554C23" w14:textId="77777777" w:rsidR="00F210FE" w:rsidRPr="00F210FE" w:rsidRDefault="00F210FE" w:rsidP="00F210FE">
            <w:pPr>
              <w:pStyle w:val="2"/>
              <w:rPr>
                <w:rFonts w:asciiTheme="minorHAnsi" w:hAnsiTheme="minorHAnsi" w:cstheme="minorHAnsi"/>
              </w:rPr>
            </w:pPr>
            <w:r w:rsidRPr="00F210FE">
              <w:rPr>
                <w:rFonts w:asciiTheme="minorHAnsi" w:hAnsiTheme="minorHAnsi" w:cstheme="minorHAnsi"/>
              </w:rPr>
              <w:lastRenderedPageBreak/>
              <w:t>9.5</w:t>
            </w:r>
            <w:r w:rsidRPr="00F210FE">
              <w:rPr>
                <w:rFonts w:asciiTheme="minorHAnsi" w:hAnsiTheme="minorHAnsi" w:cstheme="minorHAnsi"/>
              </w:rPr>
              <w:tab/>
              <w:t>L1-RSRP measurements for Reporting</w:t>
            </w:r>
          </w:p>
          <w:p w14:paraId="0356AC77" w14:textId="77777777" w:rsidR="00F210FE" w:rsidRPr="00F210FE" w:rsidRDefault="00F210FE" w:rsidP="00F210FE">
            <w:pPr>
              <w:pStyle w:val="3"/>
              <w:rPr>
                <w:rFonts w:asciiTheme="minorHAnsi" w:hAnsiTheme="minorHAnsi" w:cstheme="minorHAnsi"/>
              </w:rPr>
            </w:pPr>
            <w:r w:rsidRPr="00F210FE">
              <w:rPr>
                <w:rFonts w:asciiTheme="minorHAnsi" w:hAnsiTheme="minorHAnsi" w:cstheme="minorHAnsi"/>
              </w:rPr>
              <w:t>9.5.1</w:t>
            </w:r>
            <w:r w:rsidRPr="00F210FE">
              <w:rPr>
                <w:rFonts w:asciiTheme="minorHAnsi" w:hAnsiTheme="minorHAnsi" w:cstheme="minorHAnsi"/>
              </w:rPr>
              <w:tab/>
              <w:t>Introduction</w:t>
            </w:r>
          </w:p>
          <w:p w14:paraId="2F230B3A" w14:textId="77777777" w:rsidR="00F210FE" w:rsidRPr="00F210FE" w:rsidRDefault="00F210FE" w:rsidP="00F210FE">
            <w:pPr>
              <w:rPr>
                <w:rFonts w:eastAsia="Malgun Gothic" w:cstheme="minorHAnsi"/>
              </w:rPr>
            </w:pPr>
            <w:r w:rsidRPr="00F210FE">
              <w:rPr>
                <w:rFonts w:cstheme="minorHAnsi"/>
              </w:rPr>
              <w:t xml:space="preserve">When configured by the network, the UE shall be able to perform L1-RSRP measurements of configured CSI-RS, </w:t>
            </w:r>
            <w:r w:rsidRPr="00855D0A">
              <w:rPr>
                <w:rFonts w:cstheme="minorHAnsi"/>
                <w:highlight w:val="yellow"/>
              </w:rPr>
              <w:t>SSB</w:t>
            </w:r>
            <w:r w:rsidRPr="00F210FE">
              <w:rPr>
                <w:rFonts w:cstheme="minorHAnsi"/>
              </w:rPr>
              <w:t xml:space="preserve"> or CSI-RS and SSB resources for L1-RSRP. The measurements shall be performed for a serving cell, including </w:t>
            </w:r>
            <w:proofErr w:type="spellStart"/>
            <w:r w:rsidRPr="00F210FE">
              <w:rPr>
                <w:rFonts w:cstheme="minorHAnsi"/>
              </w:rPr>
              <w:t>PCell</w:t>
            </w:r>
            <w:proofErr w:type="spellEnd"/>
            <w:r w:rsidRPr="00F210FE">
              <w:rPr>
                <w:rFonts w:cstheme="minorHAnsi"/>
              </w:rPr>
              <w:t xml:space="preserve">, </w:t>
            </w:r>
            <w:proofErr w:type="spellStart"/>
            <w:r w:rsidRPr="00F210FE">
              <w:rPr>
                <w:rFonts w:cstheme="minorHAnsi"/>
              </w:rPr>
              <w:t>PSCell</w:t>
            </w:r>
            <w:proofErr w:type="spellEnd"/>
            <w:r w:rsidRPr="00F210FE">
              <w:rPr>
                <w:rFonts w:cstheme="minorHAnsi"/>
              </w:rPr>
              <w:t xml:space="preserve">, or </w:t>
            </w:r>
            <w:proofErr w:type="spellStart"/>
            <w:r w:rsidRPr="00F210FE">
              <w:rPr>
                <w:rFonts w:cstheme="minorHAnsi"/>
              </w:rPr>
              <w:t>SCell</w:t>
            </w:r>
            <w:proofErr w:type="spellEnd"/>
            <w:r w:rsidRPr="00F210FE">
              <w:rPr>
                <w:rFonts w:cstheme="minorHAnsi"/>
              </w:rPr>
              <w:t xml:space="preserve">, on the resources configured for L1-RSRP measurements within the active BWP. For UE supporting </w:t>
            </w:r>
            <w:r w:rsidRPr="00F210FE">
              <w:rPr>
                <w:rFonts w:cstheme="minorHAnsi"/>
                <w:i/>
                <w:iCs/>
              </w:rPr>
              <w:t>bwpOperationMeasWithoutInterrupt-r18</w:t>
            </w:r>
            <w:r w:rsidRPr="00F210FE">
              <w:rPr>
                <w:rFonts w:cstheme="minorHAnsi"/>
              </w:rPr>
              <w:t xml:space="preserve">, the measurements shall also be performed for a serving cell, </w:t>
            </w:r>
            <w:r w:rsidRPr="00855D0A">
              <w:rPr>
                <w:rFonts w:cstheme="minorHAnsi"/>
                <w:highlight w:val="yellow"/>
              </w:rPr>
              <w:t xml:space="preserve">including </w:t>
            </w:r>
            <w:proofErr w:type="spellStart"/>
            <w:r w:rsidRPr="00855D0A">
              <w:rPr>
                <w:rFonts w:cstheme="minorHAnsi"/>
                <w:highlight w:val="yellow"/>
              </w:rPr>
              <w:t>PCell</w:t>
            </w:r>
            <w:proofErr w:type="spellEnd"/>
            <w:r w:rsidRPr="00855D0A">
              <w:rPr>
                <w:rFonts w:cstheme="minorHAnsi"/>
                <w:highlight w:val="yellow"/>
              </w:rPr>
              <w:t xml:space="preserve">, </w:t>
            </w:r>
            <w:proofErr w:type="spellStart"/>
            <w:r w:rsidRPr="00855D0A">
              <w:rPr>
                <w:rFonts w:cstheme="minorHAnsi"/>
                <w:highlight w:val="yellow"/>
              </w:rPr>
              <w:t>PSCell</w:t>
            </w:r>
            <w:proofErr w:type="spellEnd"/>
            <w:r w:rsidRPr="00855D0A">
              <w:rPr>
                <w:rFonts w:cstheme="minorHAnsi"/>
                <w:highlight w:val="yellow"/>
              </w:rPr>
              <w:t xml:space="preserve">, or </w:t>
            </w:r>
            <w:proofErr w:type="spellStart"/>
            <w:r w:rsidRPr="00855D0A">
              <w:rPr>
                <w:rFonts w:cstheme="minorHAnsi"/>
                <w:highlight w:val="yellow"/>
              </w:rPr>
              <w:t>SCell</w:t>
            </w:r>
            <w:proofErr w:type="spellEnd"/>
            <w:r w:rsidRPr="00F210FE">
              <w:rPr>
                <w:rFonts w:cstheme="minorHAnsi"/>
              </w:rPr>
              <w:t xml:space="preserve">, on the resources configured for L1-RSRP measurements outside the active BWP. For UE supporting </w:t>
            </w:r>
            <w:r w:rsidRPr="00F210FE">
              <w:rPr>
                <w:rFonts w:cstheme="minorHAnsi"/>
                <w:i/>
                <w:iCs/>
              </w:rPr>
              <w:t>ncd-SSB-BWP-Wor-r18</w:t>
            </w:r>
            <w:r w:rsidRPr="00F210FE">
              <w:rPr>
                <w:rFonts w:cstheme="minorHAnsi"/>
              </w:rPr>
              <w:t xml:space="preserve">, the SSB and SMTC in this section applies for both CD-SSB and NCD-SSB if it is not additional specified. If SSB in the active DL BWP of serving cell </w:t>
            </w:r>
            <w:proofErr w:type="spellStart"/>
            <w:r w:rsidRPr="00F210FE">
              <w:rPr>
                <w:rFonts w:cstheme="minorHAnsi"/>
                <w:i/>
              </w:rPr>
              <w:t>i</w:t>
            </w:r>
            <w:proofErr w:type="spellEnd"/>
            <w:r w:rsidRPr="00F210FE">
              <w:rPr>
                <w:rFonts w:cstheme="minorHAnsi"/>
              </w:rPr>
              <w:t xml:space="preserve"> is NCD-SSB, for serving cell </w:t>
            </w:r>
            <w:proofErr w:type="spellStart"/>
            <w:r w:rsidRPr="00F210FE">
              <w:rPr>
                <w:rFonts w:cstheme="minorHAnsi"/>
                <w:i/>
              </w:rPr>
              <w:t>i</w:t>
            </w:r>
            <w:proofErr w:type="spellEnd"/>
            <w:r w:rsidRPr="00F210FE">
              <w:rPr>
                <w:rFonts w:cstheme="minorHAnsi"/>
              </w:rPr>
              <w:t xml:space="preserve"> the requirements in clause 8.1 apply provided that serving cell </w:t>
            </w:r>
            <w:proofErr w:type="spellStart"/>
            <w:r w:rsidRPr="00F210FE">
              <w:rPr>
                <w:rFonts w:cstheme="minorHAnsi"/>
                <w:i/>
              </w:rPr>
              <w:t>i</w:t>
            </w:r>
            <w:proofErr w:type="spellEnd"/>
            <w:r w:rsidRPr="00F210FE">
              <w:rPr>
                <w:rFonts w:cstheme="minorHAnsi"/>
              </w:rPr>
              <w:t xml:space="preserve"> is </w:t>
            </w:r>
            <w:proofErr w:type="spellStart"/>
            <w:r w:rsidRPr="00F210FE">
              <w:rPr>
                <w:rFonts w:cstheme="minorHAnsi"/>
              </w:rPr>
              <w:t>PCell</w:t>
            </w:r>
            <w:proofErr w:type="spellEnd"/>
            <w:r w:rsidRPr="00F210FE">
              <w:rPr>
                <w:rFonts w:cstheme="minorHAnsi"/>
              </w:rPr>
              <w:t xml:space="preserve"> or activated </w:t>
            </w:r>
            <w:proofErr w:type="spellStart"/>
            <w:r w:rsidRPr="00F210FE">
              <w:rPr>
                <w:rFonts w:cstheme="minorHAnsi"/>
              </w:rPr>
              <w:t>PSCell</w:t>
            </w:r>
            <w:proofErr w:type="spellEnd"/>
            <w:r w:rsidRPr="00F210FE">
              <w:rPr>
                <w:rFonts w:cstheme="minorHAnsi"/>
              </w:rPr>
              <w:t>.</w:t>
            </w:r>
          </w:p>
          <w:p w14:paraId="6341235F" w14:textId="77777777" w:rsidR="00F210FE" w:rsidRPr="00F210FE" w:rsidRDefault="00F210FE" w:rsidP="00431531">
            <w:pPr>
              <w:spacing w:beforeLines="50" w:before="120" w:afterLines="50" w:after="120"/>
              <w:rPr>
                <w:rFonts w:cstheme="minorHAnsi"/>
                <w:b/>
              </w:rPr>
            </w:pPr>
          </w:p>
        </w:tc>
      </w:tr>
    </w:tbl>
    <w:p w14:paraId="762FF8FA" w14:textId="77777777" w:rsidR="00F210FE" w:rsidRDefault="00F210FE" w:rsidP="00431531">
      <w:pPr>
        <w:spacing w:beforeLines="50" w:before="120" w:afterLines="50" w:after="120"/>
        <w:rPr>
          <w:rFonts w:cstheme="minorHAnsi"/>
          <w:b/>
        </w:rPr>
      </w:pPr>
    </w:p>
    <w:p w14:paraId="104F755B" w14:textId="3F82F1C7" w:rsidR="00F210FE" w:rsidRPr="005C5F93" w:rsidRDefault="002D3BF7" w:rsidP="00431531">
      <w:pPr>
        <w:spacing w:beforeLines="50" w:before="120" w:afterLines="50" w:after="120"/>
        <w:rPr>
          <w:rFonts w:cstheme="minorHAnsi"/>
          <w:b/>
        </w:rPr>
      </w:pPr>
      <w:r w:rsidRPr="005C5F93">
        <w:rPr>
          <w:rFonts w:cstheme="minorHAnsi"/>
          <w:b/>
        </w:rPr>
        <w:t>Observation</w:t>
      </w:r>
      <w:r w:rsidR="00D04974">
        <w:rPr>
          <w:rFonts w:cstheme="minorHAnsi"/>
          <w:b/>
        </w:rPr>
        <w:t xml:space="preserve"> </w:t>
      </w:r>
      <w:r w:rsidR="00E653E7">
        <w:rPr>
          <w:rFonts w:cstheme="minorHAnsi"/>
          <w:b/>
        </w:rPr>
        <w:t>1</w:t>
      </w:r>
      <w:r w:rsidRPr="005C5F93">
        <w:rPr>
          <w:rFonts w:cstheme="minorHAnsi"/>
          <w:b/>
        </w:rPr>
        <w:t>:</w:t>
      </w:r>
      <w:r w:rsidRPr="00855D0A">
        <w:rPr>
          <w:rFonts w:cstheme="minorHAnsi"/>
          <w:b/>
        </w:rPr>
        <w:t xml:space="preserve"> </w:t>
      </w:r>
      <w:r w:rsidR="00F210FE" w:rsidRPr="00855D0A">
        <w:rPr>
          <w:rFonts w:cstheme="minorHAnsi"/>
          <w:b/>
        </w:rPr>
        <w:t xml:space="preserve">L1 measurement based on OD-SSB </w:t>
      </w:r>
      <w:r w:rsidR="00F210FE" w:rsidRPr="005C5F93">
        <w:rPr>
          <w:rFonts w:cstheme="minorHAnsi"/>
          <w:b/>
        </w:rPr>
        <w:t xml:space="preserve">is needed </w:t>
      </w:r>
      <w:r w:rsidR="00855D0A">
        <w:rPr>
          <w:rFonts w:cstheme="minorHAnsi"/>
          <w:b/>
        </w:rPr>
        <w:t xml:space="preserve">also </w:t>
      </w:r>
      <w:r w:rsidR="00F210FE" w:rsidRPr="004A4B61">
        <w:rPr>
          <w:rFonts w:cstheme="minorHAnsi"/>
          <w:b/>
        </w:rPr>
        <w:t xml:space="preserve">for </w:t>
      </w:r>
      <w:r w:rsidR="000A42B0" w:rsidRPr="004A4B61">
        <w:rPr>
          <w:rFonts w:cstheme="minorHAnsi"/>
          <w:b/>
        </w:rPr>
        <w:t xml:space="preserve">the </w:t>
      </w:r>
      <w:r w:rsidR="00D04974" w:rsidRPr="004A4B61">
        <w:rPr>
          <w:rFonts w:cstheme="minorHAnsi"/>
          <w:b/>
        </w:rPr>
        <w:t xml:space="preserve">other </w:t>
      </w:r>
      <w:r w:rsidR="00F210FE" w:rsidRPr="004A4B61">
        <w:rPr>
          <w:rFonts w:cstheme="minorHAnsi"/>
          <w:b/>
        </w:rPr>
        <w:t xml:space="preserve">measurements </w:t>
      </w:r>
      <w:r w:rsidR="00855D0A" w:rsidRPr="004A4B61">
        <w:rPr>
          <w:rFonts w:cstheme="minorHAnsi"/>
          <w:b/>
        </w:rPr>
        <w:t>beside</w:t>
      </w:r>
      <w:r w:rsidR="00F210FE" w:rsidRPr="004A4B61">
        <w:rPr>
          <w:rFonts w:cstheme="minorHAnsi"/>
          <w:b/>
        </w:rPr>
        <w:t xml:space="preserve"> </w:t>
      </w:r>
      <w:proofErr w:type="spellStart"/>
      <w:r w:rsidR="00F210FE" w:rsidRPr="004A4B61">
        <w:rPr>
          <w:rFonts w:cstheme="minorHAnsi"/>
          <w:b/>
        </w:rPr>
        <w:t>SCell</w:t>
      </w:r>
      <w:proofErr w:type="spellEnd"/>
      <w:r w:rsidR="00F210FE" w:rsidRPr="004A4B61">
        <w:rPr>
          <w:rFonts w:cstheme="minorHAnsi"/>
          <w:b/>
        </w:rPr>
        <w:t xml:space="preserve"> activation.</w:t>
      </w:r>
    </w:p>
    <w:p w14:paraId="56D13B1D" w14:textId="77777777" w:rsidR="00FD519A" w:rsidRDefault="00FD519A" w:rsidP="009473F7">
      <w:pPr>
        <w:rPr>
          <w:rFonts w:cstheme="minorHAnsi"/>
          <w:bCs/>
        </w:rPr>
      </w:pPr>
      <w:r w:rsidRPr="005C5F93">
        <w:rPr>
          <w:rFonts w:cstheme="minorHAnsi"/>
          <w:bCs/>
        </w:rPr>
        <w:t xml:space="preserve">That is the OD-SSB L1 measurement is needed </w:t>
      </w:r>
      <w:r>
        <w:rPr>
          <w:rFonts w:cstheme="minorHAnsi"/>
          <w:bCs/>
        </w:rPr>
        <w:t xml:space="preserve">during both </w:t>
      </w:r>
      <w:proofErr w:type="spellStart"/>
      <w:r w:rsidRPr="005C5F93">
        <w:rPr>
          <w:rFonts w:cstheme="minorHAnsi"/>
          <w:bCs/>
        </w:rPr>
        <w:t>SCell</w:t>
      </w:r>
      <w:proofErr w:type="spellEnd"/>
      <w:r w:rsidRPr="005C5F93">
        <w:rPr>
          <w:rFonts w:cstheme="minorHAnsi"/>
          <w:bCs/>
        </w:rPr>
        <w:t xml:space="preserve"> activation</w:t>
      </w:r>
      <w:r>
        <w:rPr>
          <w:rFonts w:cstheme="minorHAnsi"/>
          <w:bCs/>
        </w:rPr>
        <w:t xml:space="preserve"> procedure and other RRM procedure</w:t>
      </w:r>
      <w:r w:rsidRPr="005C5F93">
        <w:rPr>
          <w:rFonts w:cstheme="minorHAnsi"/>
          <w:bCs/>
        </w:rPr>
        <w:t>.</w:t>
      </w:r>
    </w:p>
    <w:p w14:paraId="281DB4B5" w14:textId="77777777" w:rsidR="00FD519A" w:rsidRDefault="00FD519A" w:rsidP="009473F7">
      <w:pPr>
        <w:rPr>
          <w:rFonts w:cstheme="minorHAnsi"/>
          <w:bCs/>
        </w:rPr>
      </w:pPr>
    </w:p>
    <w:p w14:paraId="01FEEA18" w14:textId="4A67C5DC" w:rsidR="009473F7" w:rsidRDefault="009473F7" w:rsidP="009473F7">
      <w:pPr>
        <w:rPr>
          <w:lang w:val="en-GB"/>
        </w:rPr>
      </w:pPr>
      <w:r>
        <w:rPr>
          <w:rFonts w:cstheme="minorHAnsi"/>
          <w:bCs/>
        </w:rPr>
        <w:t xml:space="preserve">On the other hand, in our views </w:t>
      </w:r>
      <w:r>
        <w:rPr>
          <w:lang w:val="en-GB"/>
        </w:rPr>
        <w:t xml:space="preserve">L1 measurement would happen only after </w:t>
      </w:r>
      <w:proofErr w:type="spellStart"/>
      <w:r>
        <w:rPr>
          <w:lang w:val="en-GB"/>
        </w:rPr>
        <w:t>SCell</w:t>
      </w:r>
      <w:proofErr w:type="spellEnd"/>
      <w:r>
        <w:rPr>
          <w:lang w:val="en-GB"/>
        </w:rPr>
        <w:t xml:space="preserve"> is activated. For an example, </w:t>
      </w:r>
      <w:r w:rsidR="00FD519A">
        <w:rPr>
          <w:lang w:val="en-GB"/>
        </w:rPr>
        <w:t xml:space="preserve">L1 RSRP measurement for BFD is based on the activated </w:t>
      </w:r>
      <w:proofErr w:type="spellStart"/>
      <w:r w:rsidR="00FD519A">
        <w:rPr>
          <w:lang w:val="en-GB"/>
        </w:rPr>
        <w:t>SCell</w:t>
      </w:r>
      <w:proofErr w:type="spellEnd"/>
      <w:r w:rsidR="00FD519A">
        <w:rPr>
          <w:lang w:val="en-GB"/>
        </w:rPr>
        <w:t xml:space="preserve"> indeed. </w:t>
      </w:r>
    </w:p>
    <w:p w14:paraId="1DAA717A" w14:textId="4BD957D6" w:rsidR="00FD519A" w:rsidRPr="00FE12BF" w:rsidRDefault="00FD519A" w:rsidP="00FD519A">
      <w:pPr>
        <w:spacing w:beforeLines="50" w:before="120" w:afterLines="50" w:after="120"/>
        <w:rPr>
          <w:rFonts w:cstheme="minorHAnsi"/>
          <w:b/>
        </w:rPr>
      </w:pPr>
      <w:r w:rsidRPr="00FE12BF">
        <w:rPr>
          <w:rFonts w:cstheme="minorHAnsi"/>
          <w:b/>
        </w:rPr>
        <w:t xml:space="preserve">Observation </w:t>
      </w:r>
      <w:r w:rsidR="00184E12" w:rsidRPr="00FE12BF">
        <w:rPr>
          <w:rFonts w:cstheme="minorHAnsi"/>
          <w:b/>
        </w:rPr>
        <w:t>2</w:t>
      </w:r>
      <w:r w:rsidRPr="00FE12BF">
        <w:rPr>
          <w:rFonts w:cstheme="minorHAnsi"/>
          <w:b/>
        </w:rPr>
        <w:t xml:space="preserve">: L1 measurement based on OD-SSB is needed for the activated </w:t>
      </w:r>
      <w:proofErr w:type="spellStart"/>
      <w:r w:rsidRPr="00FE12BF">
        <w:rPr>
          <w:rFonts w:cstheme="minorHAnsi"/>
          <w:b/>
        </w:rPr>
        <w:t>SCell</w:t>
      </w:r>
      <w:proofErr w:type="spellEnd"/>
      <w:r w:rsidR="00C05260" w:rsidRPr="00FE12BF">
        <w:rPr>
          <w:rFonts w:cstheme="minorHAnsi"/>
          <w:b/>
        </w:rPr>
        <w:t xml:space="preserve"> after </w:t>
      </w:r>
      <w:proofErr w:type="spellStart"/>
      <w:r w:rsidR="00C05260" w:rsidRPr="00FE12BF">
        <w:rPr>
          <w:rFonts w:cstheme="minorHAnsi"/>
          <w:b/>
        </w:rPr>
        <w:t>SCell</w:t>
      </w:r>
      <w:proofErr w:type="spellEnd"/>
      <w:r w:rsidR="00C05260" w:rsidRPr="00FE12BF">
        <w:rPr>
          <w:rFonts w:cstheme="minorHAnsi"/>
          <w:b/>
        </w:rPr>
        <w:t xml:space="preserve"> activation</w:t>
      </w:r>
      <w:r w:rsidRPr="00FE12BF">
        <w:rPr>
          <w:rFonts w:cstheme="minorHAnsi"/>
          <w:b/>
        </w:rPr>
        <w:t>.</w:t>
      </w:r>
    </w:p>
    <w:p w14:paraId="54BBA3D0" w14:textId="2B673EFC" w:rsidR="00572E8F" w:rsidRPr="00FD519A" w:rsidRDefault="00572E8F" w:rsidP="00431531">
      <w:pPr>
        <w:spacing w:beforeLines="50" w:before="120" w:afterLines="50" w:after="120"/>
        <w:rPr>
          <w:rFonts w:cstheme="minorHAnsi"/>
          <w:bCs/>
          <w:highlight w:val="yellow"/>
        </w:rPr>
      </w:pPr>
    </w:p>
    <w:p w14:paraId="001BDC4F" w14:textId="3485B362" w:rsidR="00366848" w:rsidRPr="00FE12BF" w:rsidRDefault="002D3BF7" w:rsidP="00431531">
      <w:pPr>
        <w:spacing w:beforeLines="50" w:before="120" w:afterLines="50" w:after="120"/>
        <w:rPr>
          <w:rFonts w:cstheme="minorHAnsi"/>
          <w:bCs/>
        </w:rPr>
      </w:pPr>
      <w:r w:rsidRPr="00FE12BF">
        <w:rPr>
          <w:rFonts w:cstheme="minorHAnsi"/>
          <w:bCs/>
        </w:rPr>
        <w:t>Thus</w:t>
      </w:r>
      <w:r w:rsidR="00D04974" w:rsidRPr="00FE12BF">
        <w:rPr>
          <w:rFonts w:cstheme="minorHAnsi"/>
          <w:bCs/>
        </w:rPr>
        <w:t>,</w:t>
      </w:r>
      <w:r w:rsidRPr="00FE12BF">
        <w:rPr>
          <w:rFonts w:cstheme="minorHAnsi"/>
          <w:bCs/>
        </w:rPr>
        <w:t xml:space="preserve"> we can propose that:</w:t>
      </w:r>
    </w:p>
    <w:p w14:paraId="5DEFDEDE" w14:textId="48E64FC5" w:rsidR="008D73A9" w:rsidRPr="004A4B61" w:rsidRDefault="00F76289" w:rsidP="00431531">
      <w:pPr>
        <w:spacing w:beforeLines="50" w:before="120" w:afterLines="50" w:after="120"/>
        <w:rPr>
          <w:rFonts w:cstheme="minorHAnsi"/>
          <w:b/>
          <w:i/>
          <w:iCs/>
        </w:rPr>
      </w:pPr>
      <w:r w:rsidRPr="00FE12BF">
        <w:rPr>
          <w:rFonts w:cstheme="minorHAnsi"/>
          <w:b/>
          <w:i/>
          <w:iCs/>
        </w:rPr>
        <w:t xml:space="preserve">Proposal </w:t>
      </w:r>
      <w:r w:rsidR="007C67C2" w:rsidRPr="00FE12BF">
        <w:rPr>
          <w:rFonts w:cstheme="minorHAnsi"/>
          <w:b/>
          <w:i/>
          <w:iCs/>
        </w:rPr>
        <w:t>1</w:t>
      </w:r>
      <w:r w:rsidRPr="00FE12BF">
        <w:rPr>
          <w:rFonts w:cstheme="minorHAnsi"/>
          <w:b/>
          <w:i/>
          <w:iCs/>
        </w:rPr>
        <w:t>: RAN4 shall define L1 measurement requirements based on OD-SSB</w:t>
      </w:r>
      <w:r w:rsidR="002D3BF7" w:rsidRPr="00FE12BF">
        <w:rPr>
          <w:rFonts w:cstheme="minorHAnsi"/>
          <w:b/>
          <w:i/>
          <w:iCs/>
        </w:rPr>
        <w:t xml:space="preserve"> </w:t>
      </w:r>
      <w:r w:rsidR="00ED511F" w:rsidRPr="00FE12BF">
        <w:rPr>
          <w:rFonts w:cstheme="minorHAnsi"/>
          <w:b/>
          <w:i/>
          <w:iCs/>
        </w:rPr>
        <w:t>in</w:t>
      </w:r>
      <w:r w:rsidR="000A42B0" w:rsidRPr="00FE12BF">
        <w:rPr>
          <w:rFonts w:cstheme="minorHAnsi"/>
          <w:b/>
          <w:i/>
          <w:iCs/>
        </w:rPr>
        <w:t xml:space="preserve"> both </w:t>
      </w:r>
      <w:r w:rsidR="00855D0A" w:rsidRPr="00FE12BF">
        <w:rPr>
          <w:rFonts w:cstheme="minorHAnsi"/>
          <w:b/>
          <w:i/>
          <w:iCs/>
        </w:rPr>
        <w:t>clause 8.3</w:t>
      </w:r>
      <w:r w:rsidR="004A4B61" w:rsidRPr="00FE12BF">
        <w:rPr>
          <w:rFonts w:cstheme="minorHAnsi"/>
          <w:b/>
          <w:i/>
          <w:iCs/>
        </w:rPr>
        <w:t xml:space="preserve"> </w:t>
      </w:r>
      <w:r w:rsidR="004A4B61" w:rsidRPr="00FE12BF">
        <w:rPr>
          <w:rFonts w:cstheme="minorHAnsi" w:hint="eastAsia"/>
          <w:b/>
          <w:i/>
          <w:iCs/>
        </w:rPr>
        <w:t>（</w:t>
      </w:r>
      <w:r w:rsidR="004A4B61" w:rsidRPr="00FE12BF">
        <w:rPr>
          <w:rFonts w:cstheme="minorHAnsi" w:hint="eastAsia"/>
          <w:b/>
          <w:i/>
          <w:iCs/>
        </w:rPr>
        <w:t>f</w:t>
      </w:r>
      <w:r w:rsidR="004A4B61" w:rsidRPr="00FE12BF">
        <w:rPr>
          <w:rFonts w:cstheme="minorHAnsi"/>
          <w:b/>
          <w:i/>
          <w:iCs/>
        </w:rPr>
        <w:t xml:space="preserve">or </w:t>
      </w:r>
      <w:proofErr w:type="spellStart"/>
      <w:r w:rsidR="004A4B61" w:rsidRPr="00FE12BF">
        <w:rPr>
          <w:rFonts w:cstheme="minorHAnsi"/>
          <w:b/>
          <w:i/>
          <w:iCs/>
        </w:rPr>
        <w:t>SCell</w:t>
      </w:r>
      <w:proofErr w:type="spellEnd"/>
      <w:r w:rsidR="004A4B61" w:rsidRPr="00FE12BF">
        <w:rPr>
          <w:rFonts w:cstheme="minorHAnsi"/>
          <w:b/>
          <w:i/>
          <w:iCs/>
        </w:rPr>
        <w:t xml:space="preserve"> activation delay</w:t>
      </w:r>
      <w:r w:rsidR="004A4B61" w:rsidRPr="00FE12BF">
        <w:rPr>
          <w:rFonts w:cstheme="minorHAnsi" w:hint="eastAsia"/>
          <w:b/>
          <w:i/>
          <w:iCs/>
        </w:rPr>
        <w:t>）</w:t>
      </w:r>
      <w:r w:rsidR="004C26BE" w:rsidRPr="00FE12BF">
        <w:rPr>
          <w:rFonts w:cstheme="minorHAnsi"/>
          <w:b/>
          <w:i/>
          <w:iCs/>
        </w:rPr>
        <w:t xml:space="preserve"> and </w:t>
      </w:r>
      <w:r w:rsidR="00855D0A" w:rsidRPr="00FE12BF">
        <w:rPr>
          <w:rFonts w:cstheme="minorHAnsi"/>
          <w:b/>
          <w:i/>
          <w:iCs/>
        </w:rPr>
        <w:t>Clause 9.5</w:t>
      </w:r>
      <w:r w:rsidR="004A4B61" w:rsidRPr="00FE12BF">
        <w:rPr>
          <w:rFonts w:cstheme="minorHAnsi"/>
          <w:b/>
          <w:i/>
          <w:iCs/>
        </w:rPr>
        <w:t xml:space="preserve"> </w:t>
      </w:r>
      <w:r w:rsidR="004A4B61" w:rsidRPr="00FE12BF">
        <w:rPr>
          <w:rFonts w:cstheme="minorHAnsi" w:hint="eastAsia"/>
          <w:b/>
          <w:i/>
          <w:iCs/>
        </w:rPr>
        <w:t>（</w:t>
      </w:r>
      <w:r w:rsidR="004A4B61" w:rsidRPr="00FE12BF">
        <w:rPr>
          <w:rFonts w:cstheme="minorHAnsi" w:hint="eastAsia"/>
          <w:b/>
          <w:i/>
          <w:iCs/>
        </w:rPr>
        <w:t>for</w:t>
      </w:r>
      <w:r w:rsidR="004A4B61" w:rsidRPr="00FE12BF">
        <w:rPr>
          <w:rFonts w:cstheme="minorHAnsi"/>
          <w:b/>
          <w:i/>
          <w:iCs/>
        </w:rPr>
        <w:t xml:space="preserve"> other measurements procedures</w:t>
      </w:r>
      <w:r w:rsidR="00FD519A" w:rsidRPr="00FE12BF">
        <w:rPr>
          <w:rFonts w:cstheme="minorHAnsi"/>
          <w:b/>
          <w:i/>
          <w:iCs/>
        </w:rPr>
        <w:t xml:space="preserve"> on the activated </w:t>
      </w:r>
      <w:proofErr w:type="spellStart"/>
      <w:r w:rsidR="00FD519A" w:rsidRPr="00FE12BF">
        <w:rPr>
          <w:rFonts w:cstheme="minorHAnsi"/>
          <w:b/>
          <w:i/>
          <w:iCs/>
        </w:rPr>
        <w:t>SCell</w:t>
      </w:r>
      <w:proofErr w:type="spellEnd"/>
      <w:r w:rsidR="004A4B61" w:rsidRPr="00FE12BF">
        <w:rPr>
          <w:rFonts w:cstheme="minorHAnsi" w:hint="eastAsia"/>
          <w:b/>
          <w:i/>
          <w:iCs/>
        </w:rPr>
        <w:t>）</w:t>
      </w:r>
      <w:r w:rsidR="004A4B61" w:rsidRPr="00FE12BF">
        <w:rPr>
          <w:rFonts w:cstheme="minorHAnsi"/>
          <w:b/>
          <w:i/>
          <w:iCs/>
        </w:rPr>
        <w:t>in TS38.133</w:t>
      </w:r>
      <w:r w:rsidR="004A4B61" w:rsidRPr="00FE12BF">
        <w:rPr>
          <w:rFonts w:cstheme="minorHAnsi" w:hint="eastAsia"/>
          <w:b/>
          <w:i/>
          <w:iCs/>
        </w:rPr>
        <w:t>.</w:t>
      </w:r>
      <w:r w:rsidRPr="00FE12BF">
        <w:rPr>
          <w:rFonts w:cstheme="minorHAnsi"/>
          <w:b/>
          <w:i/>
          <w:iCs/>
        </w:rPr>
        <w:t xml:space="preserve"> And the detailed requirements</w:t>
      </w:r>
      <w:r w:rsidR="009A3E5C" w:rsidRPr="00FE12BF">
        <w:rPr>
          <w:rFonts w:cstheme="minorHAnsi"/>
          <w:b/>
          <w:i/>
          <w:iCs/>
        </w:rPr>
        <w:t xml:space="preserve"> </w:t>
      </w:r>
      <w:r w:rsidRPr="00FE12BF">
        <w:rPr>
          <w:rFonts w:cstheme="minorHAnsi"/>
          <w:b/>
          <w:i/>
          <w:iCs/>
        </w:rPr>
        <w:t xml:space="preserve">can be </w:t>
      </w:r>
      <w:r w:rsidR="00D04974" w:rsidRPr="00FE12BF">
        <w:rPr>
          <w:rFonts w:cstheme="minorHAnsi"/>
          <w:b/>
          <w:i/>
          <w:iCs/>
        </w:rPr>
        <w:t xml:space="preserve">FFS </w:t>
      </w:r>
      <w:r w:rsidRPr="00FE12BF">
        <w:rPr>
          <w:rFonts w:cstheme="minorHAnsi"/>
          <w:b/>
          <w:i/>
          <w:iCs/>
        </w:rPr>
        <w:t>upon further RAN1 agreements.</w:t>
      </w:r>
    </w:p>
    <w:p w14:paraId="208E6674" w14:textId="739B064D" w:rsidR="009035AE" w:rsidRPr="00ED511F" w:rsidRDefault="009035AE" w:rsidP="009035AE">
      <w:pPr>
        <w:spacing w:beforeLines="50" w:before="120" w:afterLines="50" w:after="120"/>
        <w:rPr>
          <w:rFonts w:cstheme="minorHAnsi"/>
          <w:b/>
          <w:i/>
          <w:iCs/>
          <w:strike/>
        </w:rPr>
      </w:pPr>
    </w:p>
    <w:p w14:paraId="7C6BB29E" w14:textId="42D8539C" w:rsidR="006763EB" w:rsidRPr="005C5F93" w:rsidRDefault="006763EB" w:rsidP="009B6F62">
      <w:pPr>
        <w:pStyle w:val="1"/>
        <w:numPr>
          <w:ilvl w:val="1"/>
          <w:numId w:val="2"/>
        </w:numPr>
        <w:rPr>
          <w:rFonts w:asciiTheme="minorHAnsi" w:hAnsiTheme="minorHAnsi" w:cstheme="minorHAnsi"/>
          <w:lang w:eastAsia="zh-CN"/>
        </w:rPr>
      </w:pPr>
      <w:r w:rsidRPr="005C5F93">
        <w:rPr>
          <w:rFonts w:asciiTheme="minorHAnsi" w:hAnsiTheme="minorHAnsi" w:cstheme="minorHAnsi"/>
          <w:lang w:eastAsia="zh-CN"/>
        </w:rPr>
        <w:t xml:space="preserve">Case 1- OD-SSB based deactivated </w:t>
      </w:r>
      <w:proofErr w:type="spellStart"/>
      <w:r w:rsidRPr="005C5F93">
        <w:rPr>
          <w:rFonts w:asciiTheme="minorHAnsi" w:hAnsiTheme="minorHAnsi" w:cstheme="minorHAnsi"/>
          <w:lang w:eastAsia="zh-CN"/>
        </w:rPr>
        <w:t>SCell</w:t>
      </w:r>
      <w:proofErr w:type="spellEnd"/>
      <w:r w:rsidRPr="005C5F93">
        <w:rPr>
          <w:rFonts w:asciiTheme="minorHAnsi" w:hAnsiTheme="minorHAnsi" w:cstheme="minorHAnsi"/>
          <w:lang w:eastAsia="zh-CN"/>
        </w:rPr>
        <w:t xml:space="preserve"> </w:t>
      </w:r>
      <w:r w:rsidR="004E02C4">
        <w:rPr>
          <w:rFonts w:asciiTheme="minorHAnsi" w:hAnsiTheme="minorHAnsi" w:cstheme="minorHAnsi"/>
          <w:lang w:eastAsia="zh-CN"/>
        </w:rPr>
        <w:t xml:space="preserve">L3 </w:t>
      </w:r>
      <w:r w:rsidRPr="005C5F93">
        <w:rPr>
          <w:rFonts w:asciiTheme="minorHAnsi" w:hAnsiTheme="minorHAnsi" w:cstheme="minorHAnsi"/>
          <w:lang w:eastAsia="zh-CN"/>
        </w:rPr>
        <w:t>measurement</w:t>
      </w:r>
    </w:p>
    <w:p w14:paraId="4AB05BDF" w14:textId="5C3CE21B" w:rsidR="006763EB" w:rsidRPr="005C5F93" w:rsidRDefault="00C331AD" w:rsidP="006763EB">
      <w:pPr>
        <w:rPr>
          <w:rFonts w:cstheme="minorHAnsi"/>
        </w:rPr>
      </w:pPr>
      <w:r w:rsidRPr="005C5F93">
        <w:rPr>
          <w:rFonts w:cstheme="minorHAnsi"/>
        </w:rPr>
        <w:t xml:space="preserve">When the OD-SSB was triggered for </w:t>
      </w:r>
      <w:proofErr w:type="spellStart"/>
      <w:r w:rsidRPr="005C5F93">
        <w:rPr>
          <w:rFonts w:cstheme="minorHAnsi"/>
        </w:rPr>
        <w:t>SCell</w:t>
      </w:r>
      <w:proofErr w:type="spellEnd"/>
      <w:r w:rsidRPr="005C5F93">
        <w:rPr>
          <w:rFonts w:cstheme="minorHAnsi"/>
        </w:rPr>
        <w:t xml:space="preserve"> activation, the periodicity of OD-SSB </w:t>
      </w:r>
      <w:r w:rsidR="00F24E24">
        <w:rPr>
          <w:rFonts w:cstheme="minorHAnsi"/>
        </w:rPr>
        <w:t>is</w:t>
      </w:r>
      <w:r w:rsidRPr="005C5F93">
        <w:rPr>
          <w:rFonts w:cstheme="minorHAnsi"/>
        </w:rPr>
        <w:t xml:space="preserve"> expected to be short as possible to enable UE can</w:t>
      </w:r>
      <w:r w:rsidR="007F677E" w:rsidRPr="005C5F93">
        <w:rPr>
          <w:rFonts w:cstheme="minorHAnsi"/>
        </w:rPr>
        <w:t xml:space="preserve"> complete the measurement quickly which can save the network power.</w:t>
      </w:r>
      <w:r w:rsidR="00A73FD3">
        <w:rPr>
          <w:rFonts w:cstheme="minorHAnsi"/>
        </w:rPr>
        <w:t xml:space="preserve"> That is the exact meaning of “fast L3 measurement” in RAN4 agreements [</w:t>
      </w:r>
      <w:r w:rsidR="00ED511F">
        <w:rPr>
          <w:rFonts w:cstheme="minorHAnsi"/>
        </w:rPr>
        <w:t>4</w:t>
      </w:r>
      <w:r w:rsidR="00A73FD3">
        <w:rPr>
          <w:rFonts w:cstheme="minorHAnsi"/>
        </w:rPr>
        <w:t xml:space="preserve">]. </w:t>
      </w:r>
      <w:r w:rsidR="007F677E" w:rsidRPr="005C5F93">
        <w:rPr>
          <w:rFonts w:cstheme="minorHAnsi"/>
        </w:rPr>
        <w:t xml:space="preserve">However, for the deactivated </w:t>
      </w:r>
      <w:proofErr w:type="spellStart"/>
      <w:r w:rsidR="007F677E" w:rsidRPr="005C5F93">
        <w:rPr>
          <w:rFonts w:cstheme="minorHAnsi"/>
        </w:rPr>
        <w:t>SCell</w:t>
      </w:r>
      <w:proofErr w:type="spellEnd"/>
      <w:r w:rsidR="007F677E" w:rsidRPr="005C5F93">
        <w:rPr>
          <w:rFonts w:cstheme="minorHAnsi"/>
        </w:rPr>
        <w:t xml:space="preserve">, the </w:t>
      </w:r>
      <w:r w:rsidR="00A73FD3">
        <w:rPr>
          <w:rFonts w:cstheme="minorHAnsi"/>
        </w:rPr>
        <w:t xml:space="preserve">periodicity of </w:t>
      </w:r>
      <w:r w:rsidR="007F677E" w:rsidRPr="005C5F93">
        <w:rPr>
          <w:rFonts w:cstheme="minorHAnsi"/>
        </w:rPr>
        <w:t>OD</w:t>
      </w:r>
      <w:r w:rsidR="00ED511F">
        <w:rPr>
          <w:rFonts w:cstheme="minorHAnsi"/>
        </w:rPr>
        <w:t>-</w:t>
      </w:r>
      <w:r w:rsidR="007F677E" w:rsidRPr="005C5F93">
        <w:rPr>
          <w:rFonts w:cstheme="minorHAnsi"/>
        </w:rPr>
        <w:t xml:space="preserve">SSB can be </w:t>
      </w:r>
      <w:r w:rsidR="00F24E24">
        <w:rPr>
          <w:rFonts w:cstheme="minorHAnsi"/>
        </w:rPr>
        <w:t xml:space="preserve">much </w:t>
      </w:r>
      <w:r w:rsidR="00F24E24" w:rsidRPr="005C5F93">
        <w:rPr>
          <w:rFonts w:cstheme="minorHAnsi"/>
        </w:rPr>
        <w:t>sparser</w:t>
      </w:r>
      <w:r w:rsidR="007F677E" w:rsidRPr="005C5F93">
        <w:rPr>
          <w:rFonts w:cstheme="minorHAnsi"/>
        </w:rPr>
        <w:t xml:space="preserve"> than these for the </w:t>
      </w:r>
      <w:proofErr w:type="spellStart"/>
      <w:r w:rsidR="007F677E" w:rsidRPr="005C5F93">
        <w:rPr>
          <w:rFonts w:cstheme="minorHAnsi"/>
        </w:rPr>
        <w:t>SCell</w:t>
      </w:r>
      <w:proofErr w:type="spellEnd"/>
      <w:r w:rsidR="007F677E" w:rsidRPr="005C5F93">
        <w:rPr>
          <w:rFonts w:cstheme="minorHAnsi"/>
        </w:rPr>
        <w:t xml:space="preserve"> activated or to be activated. </w:t>
      </w:r>
      <w:r w:rsidR="00F24E24">
        <w:rPr>
          <w:rFonts w:cstheme="minorHAnsi"/>
        </w:rPr>
        <w:t xml:space="preserve">As a result, </w:t>
      </w:r>
      <w:r w:rsidR="007F677E" w:rsidRPr="005C5F93">
        <w:rPr>
          <w:rFonts w:cstheme="minorHAnsi"/>
        </w:rPr>
        <w:t>UE need</w:t>
      </w:r>
      <w:r w:rsidR="00336D1D">
        <w:rPr>
          <w:rFonts w:cstheme="minorHAnsi"/>
        </w:rPr>
        <w:t xml:space="preserve"> </w:t>
      </w:r>
      <w:r w:rsidR="007F677E" w:rsidRPr="005C5F93">
        <w:rPr>
          <w:rFonts w:cstheme="minorHAnsi"/>
        </w:rPr>
        <w:t>not to measure the OD-SSB so frequently to minimize UE’s power consumption</w:t>
      </w:r>
      <w:r w:rsidR="00F24E24">
        <w:rPr>
          <w:rFonts w:cstheme="minorHAnsi"/>
        </w:rPr>
        <w:t xml:space="preserve">. This is </w:t>
      </w:r>
      <w:r w:rsidR="00F24E24">
        <w:rPr>
          <w:rFonts w:cstheme="minorHAnsi" w:hint="eastAsia"/>
        </w:rPr>
        <w:t>w</w:t>
      </w:r>
      <w:r w:rsidR="00F24E24">
        <w:rPr>
          <w:rFonts w:cstheme="minorHAnsi"/>
        </w:rPr>
        <w:t xml:space="preserve">hat </w:t>
      </w:r>
      <w:r w:rsidR="00336D1D">
        <w:rPr>
          <w:rFonts w:cstheme="minorHAnsi"/>
        </w:rPr>
        <w:t>“slow measurement”</w:t>
      </w:r>
      <w:r w:rsidR="00F24E24">
        <w:rPr>
          <w:rFonts w:cstheme="minorHAnsi"/>
        </w:rPr>
        <w:t xml:space="preserve"> mean</w:t>
      </w:r>
      <w:r w:rsidR="00336D1D">
        <w:rPr>
          <w:rFonts w:cstheme="minorHAnsi"/>
        </w:rPr>
        <w:t xml:space="preserve"> in comparison with the former one</w:t>
      </w:r>
      <w:r w:rsidR="007F677E" w:rsidRPr="005C5F93">
        <w:rPr>
          <w:rFonts w:cstheme="minorHAnsi"/>
        </w:rPr>
        <w:t xml:space="preserve">. </w:t>
      </w:r>
    </w:p>
    <w:p w14:paraId="3AE4CCD6" w14:textId="136A3577" w:rsidR="007F677E" w:rsidRDefault="007F677E" w:rsidP="006763EB">
      <w:pPr>
        <w:rPr>
          <w:rFonts w:cstheme="minorHAnsi"/>
        </w:rPr>
      </w:pPr>
      <w:r w:rsidRPr="005C5F93">
        <w:rPr>
          <w:rFonts w:cstheme="minorHAnsi"/>
        </w:rPr>
        <w:t>Thus</w:t>
      </w:r>
      <w:r w:rsidR="00336D1D">
        <w:rPr>
          <w:rFonts w:cstheme="minorHAnsi"/>
        </w:rPr>
        <w:t>,</w:t>
      </w:r>
      <w:r w:rsidRPr="005C5F93">
        <w:rPr>
          <w:rFonts w:cstheme="minorHAnsi"/>
        </w:rPr>
        <w:t xml:space="preserve"> in the </w:t>
      </w:r>
      <w:r w:rsidR="00BF3796">
        <w:rPr>
          <w:rFonts w:cstheme="minorHAnsi"/>
        </w:rPr>
        <w:t>previous</w:t>
      </w:r>
      <w:r w:rsidRPr="005C5F93">
        <w:rPr>
          <w:rFonts w:cstheme="minorHAnsi"/>
        </w:rPr>
        <w:t xml:space="preserve"> RAN4 meeting, the </w:t>
      </w:r>
      <w:r w:rsidR="00F24E24">
        <w:rPr>
          <w:rFonts w:cstheme="minorHAnsi"/>
        </w:rPr>
        <w:t>harmonized</w:t>
      </w:r>
      <w:r w:rsidRPr="005C5F93">
        <w:rPr>
          <w:rFonts w:cstheme="minorHAnsi"/>
        </w:rPr>
        <w:t xml:space="preserve"> solution to balance the power consumption and the reliable measurement results via OD-SSB occasions is to restrict t</w:t>
      </w:r>
      <w:r w:rsidR="00724537" w:rsidRPr="005C5F93">
        <w:rPr>
          <w:rFonts w:cstheme="minorHAnsi"/>
        </w:rPr>
        <w:t>he</w:t>
      </w:r>
      <w:r w:rsidR="00816813" w:rsidRPr="00816813">
        <w:rPr>
          <w:rFonts w:cstheme="minorHAnsi"/>
        </w:rPr>
        <w:t xml:space="preserve"> </w:t>
      </w:r>
      <w:r w:rsidR="00816813" w:rsidRPr="005C5F93">
        <w:rPr>
          <w:rFonts w:cstheme="minorHAnsi"/>
        </w:rPr>
        <w:t>periodicity</w:t>
      </w:r>
      <w:r w:rsidR="00816813">
        <w:rPr>
          <w:rFonts w:cstheme="minorHAnsi"/>
        </w:rPr>
        <w:t xml:space="preserve"> of</w:t>
      </w:r>
      <w:r w:rsidR="00724537" w:rsidRPr="005C5F93">
        <w:rPr>
          <w:rFonts w:cstheme="minorHAnsi"/>
        </w:rPr>
        <w:t xml:space="preserve"> measurement based OD-SSB in</w:t>
      </w:r>
      <w:r w:rsidR="00763CF5">
        <w:rPr>
          <w:rFonts w:cstheme="minorHAnsi"/>
        </w:rPr>
        <w:t xml:space="preserve"> the fast mode </w:t>
      </w:r>
      <w:r w:rsidR="00724537" w:rsidRPr="005C5F93">
        <w:rPr>
          <w:rFonts w:cstheme="minorHAnsi"/>
        </w:rPr>
        <w:t xml:space="preserve">window </w:t>
      </w:r>
      <w:r w:rsidR="00763CF5">
        <w:rPr>
          <w:rFonts w:cstheme="minorHAnsi"/>
        </w:rPr>
        <w:t>(</w:t>
      </w:r>
      <w:r w:rsidR="00724537" w:rsidRPr="005C5F93">
        <w:rPr>
          <w:rFonts w:cstheme="minorHAnsi"/>
        </w:rPr>
        <w:t>“</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724537" w:rsidRPr="005C5F93">
        <w:rPr>
          <w:rFonts w:cstheme="minorHAnsi"/>
        </w:rPr>
        <w:t>”</w:t>
      </w:r>
      <w:r w:rsidR="00763CF5">
        <w:rPr>
          <w:rFonts w:cstheme="minorHAnsi"/>
        </w:rPr>
        <w:t>)</w:t>
      </w:r>
      <w:r w:rsidR="00724537" w:rsidRPr="005C5F93">
        <w:rPr>
          <w:rFonts w:cstheme="minorHAnsi"/>
        </w:rPr>
        <w:t xml:space="preserve"> and </w:t>
      </w:r>
      <w:r w:rsidR="00763CF5">
        <w:rPr>
          <w:rFonts w:cstheme="minorHAnsi"/>
        </w:rPr>
        <w:t>after that</w:t>
      </w:r>
      <w:r w:rsidR="00724537" w:rsidRPr="005C5F93">
        <w:rPr>
          <w:rFonts w:cstheme="minorHAnsi"/>
        </w:rPr>
        <w:t xml:space="preserve"> </w:t>
      </w:r>
      <w:r w:rsidR="00763CF5">
        <w:rPr>
          <w:rFonts w:cstheme="minorHAnsi"/>
        </w:rPr>
        <w:t>(</w:t>
      </w:r>
      <w:proofErr w:type="gramStart"/>
      <w:r w:rsidR="00763CF5">
        <w:rPr>
          <w:rFonts w:cstheme="minorHAnsi"/>
        </w:rPr>
        <w:t>e.g.</w:t>
      </w:r>
      <w:r w:rsidR="00724537" w:rsidRPr="005C5F93">
        <w:rPr>
          <w:rFonts w:cstheme="minorHAnsi"/>
        </w:rPr>
        <w:t>“</w:t>
      </w:r>
      <w:proofErr w:type="gramEnd"/>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slow</m:t>
            </m:r>
          </m:sub>
        </m:sSub>
      </m:oMath>
      <w:r w:rsidR="00724537" w:rsidRPr="005C5F93">
        <w:rPr>
          <w:rFonts w:cstheme="minorHAnsi"/>
        </w:rPr>
        <w:t>”</w:t>
      </w:r>
      <w:r w:rsidR="00763CF5">
        <w:rPr>
          <w:rFonts w:cstheme="minorHAnsi"/>
        </w:rPr>
        <w:t>)</w:t>
      </w:r>
      <w:r w:rsidR="00724537" w:rsidRPr="005C5F93">
        <w:rPr>
          <w:rFonts w:cstheme="minorHAnsi"/>
        </w:rPr>
        <w:t xml:space="preserve"> UE can relax the measurement </w:t>
      </w:r>
      <w:r w:rsidR="00336D1D">
        <w:rPr>
          <w:rFonts w:cstheme="minorHAnsi"/>
        </w:rPr>
        <w:t xml:space="preserve">with </w:t>
      </w:r>
      <w:r w:rsidR="00724537" w:rsidRPr="005C5F93">
        <w:rPr>
          <w:rFonts w:cstheme="minorHAnsi"/>
        </w:rPr>
        <w:t>“</w:t>
      </w:r>
      <w:proofErr w:type="spellStart"/>
      <w:r w:rsidR="00724537" w:rsidRPr="005C5F93">
        <w:rPr>
          <w:rFonts w:cstheme="minorHAnsi"/>
        </w:rPr>
        <w:t>measCycleSCell</w:t>
      </w:r>
      <w:proofErr w:type="spellEnd"/>
      <w:r w:rsidR="00724537" w:rsidRPr="005C5F93">
        <w:rPr>
          <w:rFonts w:cstheme="minorHAnsi"/>
        </w:rPr>
        <w:t>” or stop the measurement</w:t>
      </w:r>
      <w:r w:rsidR="00F24E24">
        <w:rPr>
          <w:rFonts w:cstheme="minorHAnsi"/>
        </w:rPr>
        <w:t xml:space="preserve"> as </w:t>
      </w:r>
      <w:r w:rsidR="00405C69">
        <w:rPr>
          <w:rFonts w:cstheme="minorHAnsi"/>
        </w:rPr>
        <w:t>agreements</w:t>
      </w:r>
      <w:r w:rsidR="00F24E24">
        <w:rPr>
          <w:rFonts w:cstheme="minorHAnsi"/>
        </w:rPr>
        <w:t xml:space="preserve"> below</w:t>
      </w:r>
      <w:r w:rsidR="00724537" w:rsidRPr="005C5F93">
        <w:rPr>
          <w:rFonts w:cstheme="minorHAnsi"/>
        </w:rPr>
        <w:t xml:space="preserve">. </w:t>
      </w:r>
      <w:r w:rsidRPr="005C5F93">
        <w:rPr>
          <w:rFonts w:cstheme="minorHAnsi"/>
        </w:rPr>
        <w:t xml:space="preserve"> </w:t>
      </w:r>
    </w:p>
    <w:p w14:paraId="5064D31A" w14:textId="24D1553D" w:rsidR="00405C69" w:rsidRPr="005C5F93" w:rsidRDefault="00594B14" w:rsidP="00EE7513">
      <w:pPr>
        <w:jc w:val="center"/>
        <w:rPr>
          <w:rFonts w:cstheme="minorHAnsi"/>
        </w:rPr>
      </w:pPr>
      <w:r>
        <w:rPr>
          <w:noProof/>
        </w:rPr>
        <w:lastRenderedPageBreak/>
        <w:drawing>
          <wp:inline distT="0" distB="0" distL="0" distR="0" wp14:anchorId="0DBFCD9F" wp14:editId="123FF2AE">
            <wp:extent cx="5080000" cy="1811020"/>
            <wp:effectExtent l="0" t="0" r="0" b="0"/>
            <wp:docPr id="766562319" name="Picture 1"/>
            <wp:cNvGraphicFramePr/>
            <a:graphic xmlns:a="http://schemas.openxmlformats.org/drawingml/2006/main">
              <a:graphicData uri="http://schemas.openxmlformats.org/drawingml/2006/picture">
                <pic:pic xmlns:pic="http://schemas.openxmlformats.org/drawingml/2006/picture">
                  <pic:nvPicPr>
                    <pic:cNvPr id="766562319" name="Picture 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80000" cy="1811020"/>
                    </a:xfrm>
                    <a:prstGeom prst="rect">
                      <a:avLst/>
                    </a:prstGeom>
                    <a:noFill/>
                  </pic:spPr>
                </pic:pic>
              </a:graphicData>
            </a:graphic>
          </wp:inline>
        </w:drawing>
      </w:r>
    </w:p>
    <w:p w14:paraId="3D510408" w14:textId="279F231F" w:rsidR="00C331AD" w:rsidRPr="00ED511F" w:rsidRDefault="00EE7513" w:rsidP="00EE7513">
      <w:pPr>
        <w:jc w:val="center"/>
        <w:rPr>
          <w:rFonts w:cstheme="minorHAnsi"/>
        </w:rPr>
      </w:pPr>
      <w:r>
        <w:rPr>
          <w:rFonts w:cstheme="minorHAnsi" w:hint="eastAsia"/>
        </w:rPr>
        <w:t>F</w:t>
      </w:r>
      <w:r>
        <w:rPr>
          <w:rFonts w:cstheme="minorHAnsi"/>
        </w:rPr>
        <w:t xml:space="preserve">igure 1. </w:t>
      </w:r>
      <w:r w:rsidR="009B6F62">
        <w:rPr>
          <w:rFonts w:cstheme="minorHAnsi"/>
        </w:rPr>
        <w:t xml:space="preserve">OD-SSB measurement stages </w:t>
      </w:r>
      <w:r>
        <w:rPr>
          <w:rFonts w:cstheme="minorHAnsi"/>
        </w:rPr>
        <w:t>[</w:t>
      </w:r>
      <w:r w:rsidR="007505DF">
        <w:rPr>
          <w:rFonts w:cstheme="minorHAnsi"/>
        </w:rPr>
        <w:t>4</w:t>
      </w:r>
      <w:r>
        <w:rPr>
          <w:rFonts w:cstheme="minorHAnsi"/>
        </w:rPr>
        <w:t>]</w:t>
      </w:r>
    </w:p>
    <w:p w14:paraId="13DD3548" w14:textId="77777777" w:rsidR="00184E12" w:rsidRDefault="00184E12" w:rsidP="006763EB">
      <w:pPr>
        <w:rPr>
          <w:rFonts w:cstheme="minorHAnsi"/>
        </w:rPr>
      </w:pPr>
    </w:p>
    <w:p w14:paraId="023BE181" w14:textId="6C0B9843" w:rsidR="00EC5EE3" w:rsidRDefault="00EC5EE3" w:rsidP="006763EB">
      <w:pPr>
        <w:rPr>
          <w:rFonts w:cstheme="minorHAnsi"/>
        </w:rPr>
      </w:pPr>
      <w:r>
        <w:rPr>
          <w:rFonts w:cstheme="minorHAnsi" w:hint="eastAsia"/>
        </w:rPr>
        <w:t>A</w:t>
      </w:r>
      <w:r>
        <w:rPr>
          <w:rFonts w:cstheme="minorHAnsi"/>
        </w:rPr>
        <w:t>nd in the last RAN4 meeting, the agreements on how to define the time window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Pr>
          <w:rFonts w:cstheme="minorHAnsi"/>
        </w:rPr>
        <w:t>)</w:t>
      </w:r>
      <w:r w:rsidR="00BF3796">
        <w:rPr>
          <w:rFonts w:cstheme="minorHAnsi"/>
        </w:rPr>
        <w:t xml:space="preserve"> and corresponding UE measurement behavior</w:t>
      </w:r>
      <w:r>
        <w:rPr>
          <w:rFonts w:cstheme="minorHAnsi"/>
        </w:rPr>
        <w:t xml:space="preserve"> was achieved </w:t>
      </w:r>
      <w:r w:rsidR="007505DF">
        <w:rPr>
          <w:rFonts w:cstheme="minorHAnsi"/>
        </w:rPr>
        <w:t>in [4]</w:t>
      </w:r>
      <w:r>
        <w:rPr>
          <w:rFonts w:cstheme="minorHAnsi"/>
        </w:rPr>
        <w:t>.</w:t>
      </w:r>
    </w:p>
    <w:p w14:paraId="4295DFC9" w14:textId="65D34CB0" w:rsidR="00594B14" w:rsidRPr="007505DF" w:rsidRDefault="00594B14" w:rsidP="00594B14">
      <w:pPr>
        <w:pStyle w:val="af6"/>
        <w:numPr>
          <w:ilvl w:val="0"/>
          <w:numId w:val="18"/>
        </w:numPr>
        <w:rPr>
          <w:rFonts w:asciiTheme="minorHAnsi" w:hAnsiTheme="minorHAnsi" w:cstheme="minorHAnsi"/>
          <w:b/>
          <w:bCs/>
          <w:color w:val="000000" w:themeColor="text1"/>
          <w:szCs w:val="24"/>
          <w:u w:val="single"/>
        </w:rPr>
      </w:pPr>
      <w:r w:rsidRPr="007505DF">
        <w:rPr>
          <w:rFonts w:asciiTheme="minorHAnsi" w:hAnsiTheme="minorHAnsi" w:cstheme="minorHAnsi"/>
          <w:b/>
          <w:bCs/>
          <w:u w:val="single"/>
        </w:rPr>
        <w:t xml:space="preserve">Sub-issue: </w:t>
      </w:r>
      <w:r w:rsidRPr="007505DF">
        <w:rPr>
          <w:rFonts w:asciiTheme="minorHAnsi" w:hAnsiTheme="minorHAnsi" w:cstheme="minorHAnsi"/>
          <w:b/>
          <w:bCs/>
          <w:color w:val="000000" w:themeColor="text1"/>
          <w:szCs w:val="24"/>
          <w:u w:val="single"/>
        </w:rPr>
        <w:t>Sub-issue 1 – How to perform measurement after time window within one time OD-SSB activation/deactivation</w:t>
      </w:r>
    </w:p>
    <w:tbl>
      <w:tblPr>
        <w:tblStyle w:val="af8"/>
        <w:tblW w:w="0" w:type="auto"/>
        <w:tblLook w:val="04A0" w:firstRow="1" w:lastRow="0" w:firstColumn="1" w:lastColumn="0" w:noHBand="0" w:noVBand="1"/>
      </w:tblPr>
      <w:tblGrid>
        <w:gridCol w:w="9629"/>
      </w:tblGrid>
      <w:tr w:rsidR="007505DF" w14:paraId="1B012151" w14:textId="77777777" w:rsidTr="005405CE">
        <w:tc>
          <w:tcPr>
            <w:tcW w:w="9629" w:type="dxa"/>
          </w:tcPr>
          <w:p w14:paraId="59C9C979" w14:textId="77777777" w:rsidR="007505DF" w:rsidRPr="007505DF" w:rsidRDefault="007505DF" w:rsidP="005405CE">
            <w:pPr>
              <w:spacing w:after="120"/>
              <w:rPr>
                <w:rFonts w:eastAsia="宋体" w:cstheme="minorHAnsi"/>
                <w:color w:val="000000" w:themeColor="text1"/>
                <w:kern w:val="0"/>
                <w:sz w:val="20"/>
                <w:szCs w:val="24"/>
              </w:rPr>
            </w:pPr>
            <w:r w:rsidRPr="007505DF">
              <w:rPr>
                <w:rFonts w:cstheme="minorHAnsi"/>
                <w:color w:val="000000" w:themeColor="text1"/>
                <w:szCs w:val="24"/>
              </w:rPr>
              <w:t xml:space="preserve">Sub-issue 1 – How to perform measurement </w:t>
            </w:r>
            <w:r w:rsidRPr="00E32CB5">
              <w:rPr>
                <w:rFonts w:cstheme="minorHAnsi"/>
                <w:color w:val="000000" w:themeColor="text1"/>
                <w:szCs w:val="24"/>
                <w:highlight w:val="yellow"/>
              </w:rPr>
              <w:t>after time window within one time OD-SSB activation/deactivation</w:t>
            </w:r>
            <w:r w:rsidRPr="007505DF">
              <w:rPr>
                <w:rFonts w:cstheme="minorHAnsi"/>
                <w:color w:val="000000" w:themeColor="text1"/>
                <w:szCs w:val="24"/>
              </w:rPr>
              <w:t>?</w:t>
            </w:r>
          </w:p>
          <w:p w14:paraId="2D42FD6D" w14:textId="77777777" w:rsidR="007505DF" w:rsidRPr="007505DF" w:rsidRDefault="007505DF" w:rsidP="005405CE">
            <w:pPr>
              <w:spacing w:after="120"/>
              <w:rPr>
                <w:rFonts w:cstheme="minorHAnsi"/>
                <w:color w:val="000000" w:themeColor="text1"/>
                <w:szCs w:val="24"/>
              </w:rPr>
            </w:pPr>
            <w:r w:rsidRPr="007505DF">
              <w:rPr>
                <w:rFonts w:cstheme="minorHAnsi"/>
                <w:color w:val="000000" w:themeColor="text1"/>
                <w:szCs w:val="24"/>
                <w:highlight w:val="green"/>
              </w:rPr>
              <w:t>Agreement:</w:t>
            </w:r>
          </w:p>
          <w:p w14:paraId="7E010999" w14:textId="77777777" w:rsidR="007505DF" w:rsidRPr="007505DF" w:rsidRDefault="007505DF" w:rsidP="005405CE">
            <w:pPr>
              <w:pStyle w:val="af6"/>
              <w:widowControl/>
              <w:numPr>
                <w:ilvl w:val="0"/>
                <w:numId w:val="15"/>
              </w:numPr>
              <w:contextualSpacing w:val="0"/>
              <w:jc w:val="left"/>
              <w:rPr>
                <w:rFonts w:asciiTheme="minorHAnsi" w:hAnsiTheme="minorHAnsi" w:cstheme="minorHAnsi"/>
                <w:szCs w:val="20"/>
              </w:rPr>
            </w:pPr>
            <w:r w:rsidRPr="007505DF">
              <w:rPr>
                <w:rFonts w:asciiTheme="minorHAnsi" w:hAnsiTheme="minorHAnsi" w:cstheme="minorHAnsi"/>
              </w:rPr>
              <w:t xml:space="preserve">After the fast time window, the UE shall meet the </w:t>
            </w:r>
            <w:r w:rsidRPr="007505DF">
              <w:rPr>
                <w:rFonts w:asciiTheme="minorHAnsi" w:hAnsiTheme="minorHAnsi" w:cstheme="minorHAnsi"/>
                <w:color w:val="FF0000"/>
              </w:rPr>
              <w:t xml:space="preserve">legacy </w:t>
            </w:r>
            <w:r w:rsidRPr="007505DF">
              <w:rPr>
                <w:rFonts w:asciiTheme="minorHAnsi" w:hAnsiTheme="minorHAnsi" w:cstheme="minorHAnsi"/>
              </w:rPr>
              <w:t xml:space="preserve">deactivated </w:t>
            </w:r>
            <w:proofErr w:type="spellStart"/>
            <w:r w:rsidRPr="007505DF">
              <w:rPr>
                <w:rFonts w:asciiTheme="minorHAnsi" w:hAnsiTheme="minorHAnsi" w:cstheme="minorHAnsi"/>
              </w:rPr>
              <w:t>SCell</w:t>
            </w:r>
            <w:proofErr w:type="spellEnd"/>
            <w:r w:rsidRPr="007505DF">
              <w:rPr>
                <w:rFonts w:asciiTheme="minorHAnsi" w:hAnsiTheme="minorHAnsi" w:cstheme="minorHAnsi"/>
              </w:rPr>
              <w:t xml:space="preserve"> measurement requirement as long as OD-SSB is activated</w:t>
            </w:r>
            <w:r w:rsidRPr="007505DF">
              <w:rPr>
                <w:rFonts w:asciiTheme="minorHAnsi" w:hAnsiTheme="minorHAnsi" w:cstheme="minorHAnsi"/>
                <w:strike/>
              </w:rPr>
              <w:t>/transmitted</w:t>
            </w:r>
            <w:r w:rsidRPr="007505DF">
              <w:rPr>
                <w:rFonts w:asciiTheme="minorHAnsi" w:hAnsiTheme="minorHAnsi" w:cstheme="minorHAnsi"/>
              </w:rPr>
              <w:t xml:space="preserve"> from UE’s perspective.</w:t>
            </w:r>
          </w:p>
          <w:p w14:paraId="628ECAA6" w14:textId="6EC12888" w:rsidR="007505DF" w:rsidRPr="00FE12BF" w:rsidRDefault="007505DF" w:rsidP="00FE12BF">
            <w:pPr>
              <w:pStyle w:val="af6"/>
              <w:widowControl/>
              <w:numPr>
                <w:ilvl w:val="0"/>
                <w:numId w:val="15"/>
              </w:numPr>
              <w:contextualSpacing w:val="0"/>
              <w:jc w:val="left"/>
              <w:rPr>
                <w:rFonts w:asciiTheme="minorHAnsi" w:eastAsia="宋体" w:hAnsiTheme="minorHAnsi" w:cstheme="minorHAnsi"/>
                <w:color w:val="000000" w:themeColor="text1"/>
                <w:szCs w:val="24"/>
                <w:lang w:val="en-GB"/>
              </w:rPr>
            </w:pPr>
            <w:r w:rsidRPr="007505DF">
              <w:rPr>
                <w:rFonts w:asciiTheme="minorHAnsi" w:hAnsiTheme="minorHAnsi" w:cstheme="minorHAnsi"/>
              </w:rPr>
              <w:t>The agreement can be revisited based on further RAN1 agreement about OD-SSB deactivation mechanism</w:t>
            </w:r>
          </w:p>
        </w:tc>
      </w:tr>
    </w:tbl>
    <w:p w14:paraId="1567E031" w14:textId="77777777" w:rsidR="007505DF" w:rsidRDefault="007505DF" w:rsidP="007505DF">
      <w:pPr>
        <w:rPr>
          <w:rFonts w:cstheme="minorHAnsi"/>
        </w:rPr>
      </w:pPr>
    </w:p>
    <w:p w14:paraId="376ECB9A" w14:textId="77777777" w:rsidR="00594B14" w:rsidRDefault="00594B14" w:rsidP="00594B14">
      <w:pPr>
        <w:widowControl/>
        <w:jc w:val="left"/>
        <w:rPr>
          <w:highlight w:val="yellow"/>
        </w:rPr>
      </w:pPr>
    </w:p>
    <w:p w14:paraId="5AF4EBF1" w14:textId="68571C83" w:rsidR="00594B14" w:rsidRDefault="00EE7513" w:rsidP="00594B14">
      <w:pPr>
        <w:widowControl/>
        <w:jc w:val="left"/>
      </w:pPr>
      <w:r w:rsidRPr="00FE12BF">
        <w:t xml:space="preserve">In principle, according to RAN4 agreement in the last meeting above, after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594B14" w:rsidRPr="00FE12BF">
        <w:t xml:space="preserve"> even if there are activated ODSSB available, but UE is not required to measure this </w:t>
      </w:r>
      <w:proofErr w:type="spellStart"/>
      <w:r w:rsidR="00594B14" w:rsidRPr="00FE12BF">
        <w:t>SCell</w:t>
      </w:r>
      <w:proofErr w:type="spellEnd"/>
      <w:r w:rsidR="00594B14" w:rsidRPr="00FE12BF">
        <w:t xml:space="preserve"> based on OD-SSB periodicity but meet the legacy requirements defined based on “</w:t>
      </w:r>
      <w:proofErr w:type="spellStart"/>
      <w:r w:rsidR="00594B14" w:rsidRPr="00FE12BF">
        <w:t>measCycleSCell</w:t>
      </w:r>
      <w:proofErr w:type="spellEnd"/>
      <w:r w:rsidR="00594B14" w:rsidRPr="00FE12BF">
        <w:t>”.</w:t>
      </w:r>
    </w:p>
    <w:p w14:paraId="7631EF19" w14:textId="19FFEB49" w:rsidR="00594B14" w:rsidRDefault="00594B14" w:rsidP="006763EB">
      <w:pPr>
        <w:rPr>
          <w:color w:val="000000" w:themeColor="text1"/>
          <w:szCs w:val="24"/>
        </w:rPr>
      </w:pPr>
    </w:p>
    <w:p w14:paraId="597329A5" w14:textId="29754788" w:rsidR="0052084A" w:rsidRDefault="00A367F9" w:rsidP="006763EB">
      <w:pPr>
        <w:rPr>
          <w:color w:val="000000" w:themeColor="text1"/>
          <w:szCs w:val="24"/>
        </w:rPr>
      </w:pPr>
      <w:r>
        <w:rPr>
          <w:rFonts w:hint="eastAsia"/>
          <w:color w:val="000000" w:themeColor="text1"/>
          <w:szCs w:val="24"/>
        </w:rPr>
        <w:t>However</w:t>
      </w:r>
      <w:r>
        <w:rPr>
          <w:color w:val="000000" w:themeColor="text1"/>
          <w:szCs w:val="24"/>
        </w:rPr>
        <w:t>, a</w:t>
      </w:r>
      <w:r w:rsidR="00C867AF">
        <w:rPr>
          <w:color w:val="000000" w:themeColor="text1"/>
          <w:szCs w:val="24"/>
        </w:rPr>
        <w:t xml:space="preserve">ccording </w:t>
      </w:r>
      <w:r w:rsidR="0089214D">
        <w:rPr>
          <w:color w:val="000000" w:themeColor="text1"/>
          <w:szCs w:val="24"/>
        </w:rPr>
        <w:t xml:space="preserve">TS38.331, </w:t>
      </w:r>
      <w:proofErr w:type="spellStart"/>
      <w:r w:rsidR="0089214D" w:rsidRPr="007505DF">
        <w:rPr>
          <w:i/>
          <w:iCs/>
          <w:color w:val="000000" w:themeColor="text1"/>
          <w:szCs w:val="24"/>
        </w:rPr>
        <w:t>measCycleSCell</w:t>
      </w:r>
      <w:proofErr w:type="spellEnd"/>
      <w:r w:rsidR="0089214D">
        <w:rPr>
          <w:color w:val="000000" w:themeColor="text1"/>
          <w:szCs w:val="24"/>
        </w:rPr>
        <w:t xml:space="preserve"> can be used for the </w:t>
      </w:r>
      <w:proofErr w:type="spellStart"/>
      <w:r w:rsidR="0089214D">
        <w:rPr>
          <w:color w:val="000000" w:themeColor="text1"/>
          <w:szCs w:val="24"/>
        </w:rPr>
        <w:t>SCell</w:t>
      </w:r>
      <w:proofErr w:type="spellEnd"/>
      <w:r w:rsidR="0089214D">
        <w:rPr>
          <w:color w:val="000000" w:themeColor="text1"/>
          <w:szCs w:val="24"/>
        </w:rPr>
        <w:t xml:space="preserve"> in the deactivated state</w:t>
      </w:r>
      <w:r w:rsidR="007505DF">
        <w:rPr>
          <w:color w:val="000000" w:themeColor="text1"/>
          <w:szCs w:val="24"/>
        </w:rPr>
        <w:t xml:space="preserve"> only</w:t>
      </w:r>
      <w:r w:rsidR="0089214D">
        <w:rPr>
          <w:color w:val="000000" w:themeColor="text1"/>
          <w:szCs w:val="24"/>
        </w:rPr>
        <w:t xml:space="preserve">.  </w:t>
      </w:r>
    </w:p>
    <w:p w14:paraId="0E05D9B9" w14:textId="01146D8C" w:rsidR="0052084A" w:rsidRDefault="0052084A" w:rsidP="0052084A">
      <w:pPr>
        <w:rPr>
          <w:rFonts w:cstheme="minorHAnsi"/>
        </w:rPr>
      </w:pPr>
      <w:r>
        <w:rPr>
          <w:noProof/>
        </w:rPr>
        <w:drawing>
          <wp:inline distT="0" distB="0" distL="0" distR="0" wp14:anchorId="07BB4F6E" wp14:editId="5AC1EFE9">
            <wp:extent cx="6120765" cy="421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421005"/>
                    </a:xfrm>
                    <a:prstGeom prst="rect">
                      <a:avLst/>
                    </a:prstGeom>
                  </pic:spPr>
                </pic:pic>
              </a:graphicData>
            </a:graphic>
          </wp:inline>
        </w:drawing>
      </w:r>
    </w:p>
    <w:p w14:paraId="528D3AD6" w14:textId="77777777" w:rsidR="00FE12BF" w:rsidRDefault="00FE12BF" w:rsidP="0052084A">
      <w:pPr>
        <w:rPr>
          <w:rFonts w:cstheme="minorHAnsi"/>
          <w:b/>
          <w:bCs/>
          <w:highlight w:val="yellow"/>
        </w:rPr>
      </w:pPr>
    </w:p>
    <w:p w14:paraId="117E3DDD" w14:textId="033CE797" w:rsidR="0052084A" w:rsidRPr="00BE0E18" w:rsidRDefault="0052084A" w:rsidP="0052084A">
      <w:pPr>
        <w:rPr>
          <w:rFonts w:cstheme="minorHAnsi"/>
          <w:b/>
          <w:bCs/>
        </w:rPr>
      </w:pPr>
      <w:r w:rsidRPr="00FE12BF">
        <w:rPr>
          <w:rFonts w:cstheme="minorHAnsi" w:hint="eastAsia"/>
          <w:b/>
          <w:bCs/>
        </w:rPr>
        <w:t>O</w:t>
      </w:r>
      <w:r w:rsidRPr="00FE12BF">
        <w:rPr>
          <w:rFonts w:cstheme="minorHAnsi"/>
          <w:b/>
          <w:bCs/>
        </w:rPr>
        <w:t>bservation</w:t>
      </w:r>
      <w:r w:rsidR="00184E12" w:rsidRPr="00FE12BF">
        <w:rPr>
          <w:rFonts w:cstheme="minorHAnsi"/>
          <w:b/>
          <w:bCs/>
        </w:rPr>
        <w:t xml:space="preserve"> 3</w:t>
      </w:r>
      <w:r w:rsidRPr="00FE12BF">
        <w:rPr>
          <w:rFonts w:cstheme="minorHAnsi"/>
          <w:b/>
          <w:bCs/>
        </w:rPr>
        <w:t>: The “</w:t>
      </w:r>
      <w:proofErr w:type="spellStart"/>
      <w:r w:rsidRPr="00FE12BF">
        <w:rPr>
          <w:b/>
          <w:bCs/>
          <w:i/>
          <w:iCs/>
          <w:color w:val="000000" w:themeColor="text1"/>
          <w:szCs w:val="24"/>
        </w:rPr>
        <w:t>measCycleSCell</w:t>
      </w:r>
      <w:proofErr w:type="spellEnd"/>
      <w:r w:rsidRPr="00FE12BF">
        <w:rPr>
          <w:b/>
          <w:bCs/>
          <w:color w:val="000000" w:themeColor="text1"/>
          <w:szCs w:val="24"/>
        </w:rPr>
        <w:t xml:space="preserve">” parameter used to define the legacy deactivated </w:t>
      </w:r>
      <w:proofErr w:type="spellStart"/>
      <w:r w:rsidRPr="00FE12BF">
        <w:rPr>
          <w:b/>
          <w:bCs/>
          <w:color w:val="000000" w:themeColor="text1"/>
          <w:szCs w:val="24"/>
        </w:rPr>
        <w:t>SCell</w:t>
      </w:r>
      <w:proofErr w:type="spellEnd"/>
      <w:r w:rsidRPr="00FE12BF">
        <w:rPr>
          <w:b/>
          <w:bCs/>
          <w:color w:val="000000" w:themeColor="text1"/>
          <w:szCs w:val="24"/>
        </w:rPr>
        <w:t xml:space="preserve"> measurement [3, TS38.133] could not available/used when </w:t>
      </w:r>
      <w:proofErr w:type="spellStart"/>
      <w:r w:rsidRPr="00FE12BF">
        <w:rPr>
          <w:b/>
          <w:bCs/>
          <w:color w:val="000000" w:themeColor="text1"/>
          <w:szCs w:val="24"/>
        </w:rPr>
        <w:t>SCell</w:t>
      </w:r>
      <w:proofErr w:type="spellEnd"/>
      <w:r w:rsidRPr="00FE12BF">
        <w:rPr>
          <w:b/>
          <w:bCs/>
          <w:color w:val="000000" w:themeColor="text1"/>
          <w:szCs w:val="24"/>
        </w:rPr>
        <w:t xml:space="preserve"> is activated after the fast mode window.</w:t>
      </w:r>
    </w:p>
    <w:p w14:paraId="33180ED8" w14:textId="77777777" w:rsidR="0052084A" w:rsidRDefault="0052084A" w:rsidP="0052084A">
      <w:pPr>
        <w:rPr>
          <w:rFonts w:cstheme="minorHAnsi"/>
          <w:strike/>
        </w:rPr>
      </w:pPr>
    </w:p>
    <w:p w14:paraId="3CFE39DA" w14:textId="77777777" w:rsidR="0052084A" w:rsidRPr="0044381A" w:rsidRDefault="0052084A" w:rsidP="0052084A">
      <w:pPr>
        <w:pStyle w:val="TH"/>
        <w:rPr>
          <w:rFonts w:asciiTheme="minorHAnsi" w:hAnsiTheme="minorHAnsi" w:cstheme="minorHAnsi"/>
        </w:rPr>
      </w:pPr>
      <w:r w:rsidRPr="0044381A">
        <w:rPr>
          <w:rFonts w:asciiTheme="minorHAnsi" w:hAnsiTheme="minorHAnsi" w:cstheme="minorHAnsi"/>
        </w:rPr>
        <w:t xml:space="preserve">Table 9.2.5.1-4: Time period for PSS/SSS detection, deactivated </w:t>
      </w:r>
      <w:proofErr w:type="spellStart"/>
      <w:r w:rsidRPr="0044381A">
        <w:rPr>
          <w:rFonts w:asciiTheme="minorHAnsi" w:hAnsiTheme="minorHAnsi" w:cstheme="minorHAnsi"/>
        </w:rPr>
        <w:t>SCell</w:t>
      </w:r>
      <w:proofErr w:type="spellEnd"/>
      <w:r w:rsidRPr="0044381A">
        <w:rPr>
          <w:rFonts w:asciiTheme="minorHAnsi" w:hAnsiTheme="minorHAnsi" w:cstheme="minorHAnsi"/>
        </w:rPr>
        <w:t xml:space="preserve"> (FR1)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2084A" w:rsidRPr="0044381A" w14:paraId="6F0DF3C9" w14:textId="77777777" w:rsidTr="005405CE">
        <w:tc>
          <w:tcPr>
            <w:tcW w:w="4620" w:type="dxa"/>
            <w:tcBorders>
              <w:top w:val="single" w:sz="4" w:space="0" w:color="auto"/>
              <w:left w:val="single" w:sz="4" w:space="0" w:color="auto"/>
              <w:bottom w:val="single" w:sz="4" w:space="0" w:color="auto"/>
              <w:right w:val="single" w:sz="4" w:space="0" w:color="auto"/>
            </w:tcBorders>
            <w:hideMark/>
          </w:tcPr>
          <w:p w14:paraId="7FFE41AC" w14:textId="77777777" w:rsidR="0052084A" w:rsidRPr="0044381A" w:rsidRDefault="0052084A" w:rsidP="005405CE">
            <w:pPr>
              <w:pStyle w:val="TAH"/>
              <w:rPr>
                <w:rFonts w:asciiTheme="minorHAnsi" w:hAnsiTheme="minorHAnsi" w:cstheme="minorHAnsi"/>
              </w:rPr>
            </w:pPr>
            <w:r w:rsidRPr="0044381A">
              <w:rPr>
                <w:rFonts w:asciiTheme="minorHAnsi" w:hAnsiTheme="minorHAnsi" w:cstheme="minorHAnsi"/>
              </w:rPr>
              <w:t>DRX cycle</w:t>
            </w:r>
          </w:p>
        </w:tc>
        <w:tc>
          <w:tcPr>
            <w:tcW w:w="4621" w:type="dxa"/>
            <w:tcBorders>
              <w:top w:val="single" w:sz="4" w:space="0" w:color="auto"/>
              <w:left w:val="single" w:sz="4" w:space="0" w:color="auto"/>
              <w:bottom w:val="single" w:sz="4" w:space="0" w:color="auto"/>
              <w:right w:val="single" w:sz="4" w:space="0" w:color="auto"/>
            </w:tcBorders>
            <w:hideMark/>
          </w:tcPr>
          <w:p w14:paraId="582A6FC0" w14:textId="77777777" w:rsidR="0052084A" w:rsidRPr="0044381A" w:rsidRDefault="0052084A" w:rsidP="005405CE">
            <w:pPr>
              <w:pStyle w:val="TAH"/>
              <w:rPr>
                <w:rFonts w:asciiTheme="minorHAnsi" w:hAnsiTheme="minorHAnsi" w:cstheme="minorHAnsi"/>
              </w:rPr>
            </w:pPr>
            <w:r w:rsidRPr="0044381A">
              <w:rPr>
                <w:rFonts w:asciiTheme="minorHAnsi" w:hAnsiTheme="minorHAnsi" w:cstheme="minorHAnsi"/>
              </w:rPr>
              <w:t>T</w:t>
            </w:r>
            <w:r w:rsidRPr="0044381A">
              <w:rPr>
                <w:rFonts w:asciiTheme="minorHAnsi" w:hAnsiTheme="minorHAnsi" w:cstheme="minorHAnsi"/>
                <w:vertAlign w:val="subscript"/>
              </w:rPr>
              <w:t>PSS/</w:t>
            </w:r>
            <w:proofErr w:type="spellStart"/>
            <w:r w:rsidRPr="0044381A">
              <w:rPr>
                <w:rFonts w:asciiTheme="minorHAnsi" w:hAnsiTheme="minorHAnsi" w:cstheme="minorHAnsi"/>
                <w:vertAlign w:val="subscript"/>
              </w:rPr>
              <w:t>SSS_sync_intra</w:t>
            </w:r>
            <w:proofErr w:type="spellEnd"/>
          </w:p>
        </w:tc>
      </w:tr>
      <w:tr w:rsidR="0052084A" w:rsidRPr="0044381A" w14:paraId="2238B38A" w14:textId="77777777" w:rsidTr="005405CE">
        <w:tc>
          <w:tcPr>
            <w:tcW w:w="4620" w:type="dxa"/>
            <w:tcBorders>
              <w:top w:val="single" w:sz="4" w:space="0" w:color="auto"/>
              <w:left w:val="single" w:sz="4" w:space="0" w:color="auto"/>
              <w:bottom w:val="single" w:sz="4" w:space="0" w:color="auto"/>
              <w:right w:val="single" w:sz="4" w:space="0" w:color="auto"/>
            </w:tcBorders>
            <w:hideMark/>
          </w:tcPr>
          <w:p w14:paraId="054E5A76" w14:textId="77777777" w:rsidR="0052084A" w:rsidRPr="0044381A" w:rsidRDefault="0052084A" w:rsidP="005405CE">
            <w:pPr>
              <w:pStyle w:val="TAC"/>
              <w:rPr>
                <w:rFonts w:asciiTheme="minorHAnsi" w:hAnsiTheme="minorHAnsi" w:cstheme="minorHAnsi"/>
              </w:rPr>
            </w:pPr>
            <w:r w:rsidRPr="0044381A">
              <w:rPr>
                <w:rFonts w:asciiTheme="minorHAnsi" w:hAnsiTheme="minorHAnsi" w:cstheme="minorHAnsi"/>
              </w:rPr>
              <w:t>No DRX</w:t>
            </w:r>
          </w:p>
        </w:tc>
        <w:tc>
          <w:tcPr>
            <w:tcW w:w="4621" w:type="dxa"/>
            <w:tcBorders>
              <w:top w:val="single" w:sz="4" w:space="0" w:color="auto"/>
              <w:left w:val="single" w:sz="4" w:space="0" w:color="auto"/>
              <w:bottom w:val="single" w:sz="4" w:space="0" w:color="auto"/>
              <w:right w:val="single" w:sz="4" w:space="0" w:color="auto"/>
            </w:tcBorders>
            <w:hideMark/>
          </w:tcPr>
          <w:p w14:paraId="29F11ED6" w14:textId="77777777" w:rsidR="0052084A" w:rsidRPr="0044381A" w:rsidRDefault="0052084A" w:rsidP="005405CE">
            <w:pPr>
              <w:pStyle w:val="TAC"/>
              <w:rPr>
                <w:rFonts w:asciiTheme="minorHAnsi" w:hAnsiTheme="minorHAnsi" w:cstheme="minorHAnsi"/>
              </w:rPr>
            </w:pPr>
            <w:proofErr w:type="gramStart"/>
            <w:r w:rsidRPr="0044381A">
              <w:rPr>
                <w:rFonts w:asciiTheme="minorHAnsi" w:hAnsiTheme="minorHAnsi" w:cstheme="minorHAnsi"/>
              </w:rPr>
              <w:t>Ceil(</w:t>
            </w:r>
            <w:proofErr w:type="gramEnd"/>
            <w:r w:rsidRPr="0044381A">
              <w:rPr>
                <w:rFonts w:asciiTheme="minorHAnsi" w:hAnsiTheme="minorHAnsi" w:cstheme="minorHAnsi"/>
              </w:rPr>
              <w:t xml:space="preserve">5 x </w:t>
            </w:r>
            <w:proofErr w:type="spellStart"/>
            <w:r w:rsidRPr="0044381A">
              <w:rPr>
                <w:rFonts w:asciiTheme="minorHAnsi" w:hAnsiTheme="minorHAnsi" w:cstheme="minorHAnsi"/>
              </w:rPr>
              <w:t>K</w:t>
            </w:r>
            <w:r w:rsidRPr="0044381A">
              <w:rPr>
                <w:rFonts w:asciiTheme="minorHAnsi" w:hAnsiTheme="minorHAnsi" w:cstheme="minorHAnsi"/>
                <w:vertAlign w:val="subscript"/>
              </w:rPr>
              <w:t>p</w:t>
            </w:r>
            <w:proofErr w:type="spellEnd"/>
            <w:r w:rsidRPr="0044381A">
              <w:rPr>
                <w:rFonts w:asciiTheme="minorHAnsi" w:hAnsiTheme="minorHAnsi" w:cstheme="minorHAnsi"/>
              </w:rPr>
              <w:t xml:space="preserve">) x </w:t>
            </w:r>
            <w:proofErr w:type="spellStart"/>
            <w:r w:rsidRPr="0044381A">
              <w:rPr>
                <w:rFonts w:asciiTheme="minorHAnsi" w:hAnsiTheme="minorHAnsi" w:cstheme="minorHAnsi"/>
                <w:highlight w:val="yellow"/>
              </w:rPr>
              <w:t>measCycleSCell</w:t>
            </w:r>
            <w:proofErr w:type="spellEnd"/>
            <w:r w:rsidRPr="0044381A">
              <w:rPr>
                <w:rFonts w:asciiTheme="minorHAnsi" w:hAnsiTheme="minorHAnsi" w:cstheme="minorHAnsi"/>
              </w:rPr>
              <w:t xml:space="preserve"> x </w:t>
            </w:r>
            <w:proofErr w:type="spellStart"/>
            <w:r w:rsidRPr="0044381A">
              <w:rPr>
                <w:rFonts w:asciiTheme="minorHAnsi" w:hAnsiTheme="minorHAnsi" w:cstheme="minorHAnsi"/>
              </w:rPr>
              <w:t>CSSF</w:t>
            </w:r>
            <w:r w:rsidRPr="0044381A">
              <w:rPr>
                <w:rFonts w:asciiTheme="minorHAnsi" w:hAnsiTheme="minorHAnsi" w:cstheme="minorHAnsi"/>
                <w:vertAlign w:val="subscript"/>
              </w:rPr>
              <w:t>intra</w:t>
            </w:r>
            <w:proofErr w:type="spellEnd"/>
          </w:p>
        </w:tc>
      </w:tr>
      <w:tr w:rsidR="0052084A" w:rsidRPr="0044381A" w14:paraId="744B1A33" w14:textId="77777777" w:rsidTr="005405CE">
        <w:tc>
          <w:tcPr>
            <w:tcW w:w="4620" w:type="dxa"/>
            <w:tcBorders>
              <w:top w:val="single" w:sz="4" w:space="0" w:color="auto"/>
              <w:left w:val="single" w:sz="4" w:space="0" w:color="auto"/>
              <w:bottom w:val="single" w:sz="4" w:space="0" w:color="auto"/>
              <w:right w:val="single" w:sz="4" w:space="0" w:color="auto"/>
            </w:tcBorders>
            <w:hideMark/>
          </w:tcPr>
          <w:p w14:paraId="744C66A8" w14:textId="77777777" w:rsidR="0052084A" w:rsidRPr="0044381A" w:rsidRDefault="0052084A" w:rsidP="005405CE">
            <w:pPr>
              <w:pStyle w:val="TAC"/>
              <w:rPr>
                <w:rFonts w:asciiTheme="minorHAnsi" w:hAnsiTheme="minorHAnsi" w:cstheme="minorHAnsi"/>
              </w:rPr>
            </w:pPr>
            <w:r w:rsidRPr="0044381A">
              <w:rPr>
                <w:rFonts w:asciiTheme="minorHAnsi" w:hAnsiTheme="minorHAnsi" w:cstheme="minorHAnsi"/>
              </w:rPr>
              <w:t>DRX cycle</w:t>
            </w:r>
            <w:r w:rsidRPr="0044381A">
              <w:rPr>
                <w:rFonts w:asciiTheme="minorHAnsi" w:hAnsiTheme="minorHAnsi" w:cstheme="minorHAnsi"/>
                <w:lang w:val="en-US"/>
              </w:rPr>
              <w:t>≤</w:t>
            </w:r>
            <w:r w:rsidRPr="0044381A">
              <w:rPr>
                <w:rFonts w:asciiTheme="minorHAnsi" w:hAnsiTheme="minorHAnsi" w:cstheme="minorHAnsi"/>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0B3DB5" w14:textId="77777777" w:rsidR="0052084A" w:rsidRPr="0044381A" w:rsidRDefault="0052084A" w:rsidP="005405CE">
            <w:pPr>
              <w:pStyle w:val="TAC"/>
              <w:rPr>
                <w:rFonts w:asciiTheme="minorHAnsi" w:hAnsiTheme="minorHAnsi" w:cstheme="minorHAnsi"/>
                <w:b/>
              </w:rPr>
            </w:pPr>
            <w:proofErr w:type="gramStart"/>
            <w:r w:rsidRPr="0044381A">
              <w:rPr>
                <w:rFonts w:asciiTheme="minorHAnsi" w:hAnsiTheme="minorHAnsi" w:cstheme="minorHAnsi"/>
              </w:rPr>
              <w:t>Ceil(</w:t>
            </w:r>
            <w:proofErr w:type="gramEnd"/>
            <w:r w:rsidRPr="0044381A">
              <w:rPr>
                <w:rFonts w:asciiTheme="minorHAnsi" w:hAnsiTheme="minorHAnsi" w:cstheme="minorHAnsi"/>
              </w:rPr>
              <w:t xml:space="preserve">5 x </w:t>
            </w:r>
            <w:proofErr w:type="spellStart"/>
            <w:r w:rsidRPr="0044381A">
              <w:rPr>
                <w:rFonts w:asciiTheme="minorHAnsi" w:hAnsiTheme="minorHAnsi" w:cstheme="minorHAnsi"/>
              </w:rPr>
              <w:t>K</w:t>
            </w:r>
            <w:r w:rsidRPr="0044381A">
              <w:rPr>
                <w:rFonts w:asciiTheme="minorHAnsi" w:hAnsiTheme="minorHAnsi" w:cstheme="minorHAnsi"/>
                <w:vertAlign w:val="subscript"/>
              </w:rPr>
              <w:t>p</w:t>
            </w:r>
            <w:proofErr w:type="spellEnd"/>
            <w:r w:rsidRPr="0044381A">
              <w:rPr>
                <w:rFonts w:asciiTheme="minorHAnsi" w:hAnsiTheme="minorHAnsi" w:cstheme="minorHAnsi"/>
              </w:rPr>
              <w:t>) x max(</w:t>
            </w:r>
            <w:proofErr w:type="spellStart"/>
            <w:r w:rsidRPr="0044381A">
              <w:rPr>
                <w:rFonts w:asciiTheme="minorHAnsi" w:hAnsiTheme="minorHAnsi" w:cstheme="minorHAnsi"/>
              </w:rPr>
              <w:t>measCycleSCell</w:t>
            </w:r>
            <w:proofErr w:type="spellEnd"/>
            <w:r w:rsidRPr="0044381A">
              <w:rPr>
                <w:rFonts w:asciiTheme="minorHAnsi" w:hAnsiTheme="minorHAnsi" w:cstheme="minorHAnsi"/>
              </w:rPr>
              <w:t xml:space="preserve">, 1.5xDRX cycle) x </w:t>
            </w:r>
            <w:proofErr w:type="spellStart"/>
            <w:r w:rsidRPr="0044381A">
              <w:rPr>
                <w:rFonts w:asciiTheme="minorHAnsi" w:hAnsiTheme="minorHAnsi" w:cstheme="minorHAnsi"/>
              </w:rPr>
              <w:t>CSSF</w:t>
            </w:r>
            <w:r w:rsidRPr="0044381A">
              <w:rPr>
                <w:rFonts w:asciiTheme="minorHAnsi" w:hAnsiTheme="minorHAnsi" w:cstheme="minorHAnsi"/>
                <w:vertAlign w:val="subscript"/>
              </w:rPr>
              <w:t>intra</w:t>
            </w:r>
            <w:proofErr w:type="spellEnd"/>
          </w:p>
        </w:tc>
      </w:tr>
      <w:tr w:rsidR="0052084A" w:rsidRPr="0044381A" w14:paraId="0096519B" w14:textId="77777777" w:rsidTr="005405CE">
        <w:tc>
          <w:tcPr>
            <w:tcW w:w="4620" w:type="dxa"/>
            <w:tcBorders>
              <w:top w:val="single" w:sz="4" w:space="0" w:color="auto"/>
              <w:left w:val="single" w:sz="4" w:space="0" w:color="auto"/>
              <w:bottom w:val="single" w:sz="4" w:space="0" w:color="auto"/>
              <w:right w:val="single" w:sz="4" w:space="0" w:color="auto"/>
            </w:tcBorders>
            <w:hideMark/>
          </w:tcPr>
          <w:p w14:paraId="00390161" w14:textId="77777777" w:rsidR="0052084A" w:rsidRPr="0044381A" w:rsidRDefault="0052084A" w:rsidP="005405CE">
            <w:pPr>
              <w:pStyle w:val="TAC"/>
              <w:rPr>
                <w:rFonts w:asciiTheme="minorHAnsi" w:hAnsiTheme="minorHAnsi" w:cstheme="minorHAnsi"/>
              </w:rPr>
            </w:pPr>
            <w:r w:rsidRPr="0044381A">
              <w:rPr>
                <w:rFonts w:asciiTheme="minorHAnsi" w:hAnsiTheme="minorHAnsi" w:cstheme="minorHAnsi"/>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5F69A9D" w14:textId="77777777" w:rsidR="0052084A" w:rsidRPr="0044381A" w:rsidRDefault="0052084A" w:rsidP="005405CE">
            <w:pPr>
              <w:pStyle w:val="TAC"/>
              <w:rPr>
                <w:rFonts w:asciiTheme="minorHAnsi" w:hAnsiTheme="minorHAnsi" w:cstheme="minorHAnsi"/>
              </w:rPr>
            </w:pPr>
            <w:proofErr w:type="gramStart"/>
            <w:r w:rsidRPr="0044381A">
              <w:rPr>
                <w:rFonts w:asciiTheme="minorHAnsi" w:hAnsiTheme="minorHAnsi" w:cstheme="minorHAnsi"/>
              </w:rPr>
              <w:t>Ceil(</w:t>
            </w:r>
            <w:proofErr w:type="gramEnd"/>
            <w:r w:rsidRPr="0044381A">
              <w:rPr>
                <w:rFonts w:asciiTheme="minorHAnsi" w:hAnsiTheme="minorHAnsi" w:cstheme="minorHAnsi"/>
              </w:rPr>
              <w:t xml:space="preserve">5 x </w:t>
            </w:r>
            <w:proofErr w:type="spellStart"/>
            <w:r w:rsidRPr="0044381A">
              <w:rPr>
                <w:rFonts w:asciiTheme="minorHAnsi" w:hAnsiTheme="minorHAnsi" w:cstheme="minorHAnsi"/>
              </w:rPr>
              <w:t>K</w:t>
            </w:r>
            <w:r w:rsidRPr="0044381A">
              <w:rPr>
                <w:rFonts w:asciiTheme="minorHAnsi" w:hAnsiTheme="minorHAnsi" w:cstheme="minorHAnsi"/>
                <w:vertAlign w:val="subscript"/>
              </w:rPr>
              <w:t>p</w:t>
            </w:r>
            <w:proofErr w:type="spellEnd"/>
            <w:r w:rsidRPr="0044381A">
              <w:rPr>
                <w:rFonts w:asciiTheme="minorHAnsi" w:hAnsiTheme="minorHAnsi" w:cstheme="minorHAnsi"/>
              </w:rPr>
              <w:t>) x max(</w:t>
            </w:r>
            <w:proofErr w:type="spellStart"/>
            <w:r w:rsidRPr="0044381A">
              <w:rPr>
                <w:rFonts w:asciiTheme="minorHAnsi" w:hAnsiTheme="minorHAnsi" w:cstheme="minorHAnsi"/>
              </w:rPr>
              <w:t>measCycleSCell</w:t>
            </w:r>
            <w:proofErr w:type="spellEnd"/>
            <w:r w:rsidRPr="0044381A">
              <w:rPr>
                <w:rFonts w:asciiTheme="minorHAnsi" w:hAnsiTheme="minorHAnsi" w:cstheme="minorHAnsi"/>
              </w:rPr>
              <w:t xml:space="preserve">, DRX cycle) x </w:t>
            </w:r>
            <w:proofErr w:type="spellStart"/>
            <w:r w:rsidRPr="0044381A">
              <w:rPr>
                <w:rFonts w:asciiTheme="minorHAnsi" w:hAnsiTheme="minorHAnsi" w:cstheme="minorHAnsi"/>
              </w:rPr>
              <w:t>CSSF</w:t>
            </w:r>
            <w:r w:rsidRPr="0044381A">
              <w:rPr>
                <w:rFonts w:asciiTheme="minorHAnsi" w:hAnsiTheme="minorHAnsi" w:cstheme="minorHAnsi"/>
                <w:vertAlign w:val="subscript"/>
              </w:rPr>
              <w:t>intra</w:t>
            </w:r>
            <w:proofErr w:type="spellEnd"/>
          </w:p>
        </w:tc>
      </w:tr>
      <w:tr w:rsidR="0052084A" w:rsidRPr="0044381A" w14:paraId="2BA5DDC8" w14:textId="77777777" w:rsidTr="005405CE">
        <w:tc>
          <w:tcPr>
            <w:tcW w:w="9241" w:type="dxa"/>
            <w:gridSpan w:val="2"/>
            <w:tcBorders>
              <w:top w:val="single" w:sz="4" w:space="0" w:color="auto"/>
              <w:left w:val="single" w:sz="4" w:space="0" w:color="auto"/>
              <w:bottom w:val="single" w:sz="4" w:space="0" w:color="auto"/>
              <w:right w:val="single" w:sz="4" w:space="0" w:color="auto"/>
            </w:tcBorders>
          </w:tcPr>
          <w:p w14:paraId="21C55DA2" w14:textId="77777777" w:rsidR="0052084A" w:rsidRPr="0044381A" w:rsidRDefault="0052084A" w:rsidP="005405CE">
            <w:pPr>
              <w:pStyle w:val="TAN"/>
              <w:rPr>
                <w:rFonts w:asciiTheme="minorHAnsi" w:hAnsiTheme="minorHAnsi" w:cstheme="minorHAnsi"/>
              </w:rPr>
            </w:pPr>
            <w:r w:rsidRPr="0044381A">
              <w:rPr>
                <w:rFonts w:asciiTheme="minorHAnsi" w:hAnsiTheme="minorHAnsi" w:cstheme="minorHAnsi"/>
              </w:rPr>
              <w:t>NOTE 1:</w:t>
            </w:r>
            <w:r w:rsidRPr="0044381A">
              <w:rPr>
                <w:rFonts w:asciiTheme="minorHAnsi" w:hAnsiTheme="minorHAnsi" w:cstheme="minorHAnsi"/>
              </w:rPr>
              <w:tab/>
            </w:r>
            <w:r w:rsidRPr="0044381A">
              <w:rPr>
                <w:rFonts w:asciiTheme="minorHAnsi" w:hAnsiTheme="minorHAnsi" w:cstheme="minorHAnsi"/>
                <w:lang w:val="fr-FR"/>
              </w:rPr>
              <w:t>The requirements also apply to deactivated SCG SCell.</w:t>
            </w:r>
          </w:p>
        </w:tc>
      </w:tr>
    </w:tbl>
    <w:p w14:paraId="1539FD0A" w14:textId="77777777" w:rsidR="0052084A" w:rsidRPr="00EF413D" w:rsidRDefault="0052084A" w:rsidP="0052084A">
      <w:pPr>
        <w:rPr>
          <w:rFonts w:cstheme="minorHAnsi"/>
          <w:b/>
          <w:bCs/>
          <w:i/>
          <w:iCs/>
          <w:strike/>
        </w:rPr>
      </w:pPr>
    </w:p>
    <w:p w14:paraId="3AE4A542" w14:textId="77777777" w:rsidR="0052084A" w:rsidRDefault="0052084A" w:rsidP="006763EB">
      <w:pPr>
        <w:rPr>
          <w:color w:val="000000" w:themeColor="text1"/>
          <w:szCs w:val="24"/>
        </w:rPr>
      </w:pPr>
    </w:p>
    <w:p w14:paraId="412CBCF5" w14:textId="70B6F714" w:rsidR="000C6B0D" w:rsidRDefault="0089214D" w:rsidP="006763EB">
      <w:pPr>
        <w:rPr>
          <w:color w:val="000000" w:themeColor="text1"/>
          <w:szCs w:val="24"/>
        </w:rPr>
      </w:pPr>
      <w:r>
        <w:rPr>
          <w:color w:val="000000" w:themeColor="text1"/>
          <w:szCs w:val="24"/>
        </w:rPr>
        <w:t xml:space="preserve">However, in our view, as </w:t>
      </w:r>
      <w:r w:rsidR="007505DF">
        <w:rPr>
          <w:color w:val="000000" w:themeColor="text1"/>
          <w:szCs w:val="24"/>
        </w:rPr>
        <w:t>illustrated</w:t>
      </w:r>
      <w:r>
        <w:rPr>
          <w:color w:val="000000" w:themeColor="text1"/>
          <w:szCs w:val="24"/>
        </w:rPr>
        <w:t xml:space="preserve"> in Figure 2 below,</w:t>
      </w:r>
      <w:r w:rsidR="000C6B0D">
        <w:rPr>
          <w:color w:val="000000" w:themeColor="text1"/>
          <w:szCs w:val="24"/>
        </w:rPr>
        <w:t xml:space="preserve"> for Scenario 2A</w:t>
      </w:r>
      <w:r>
        <w:rPr>
          <w:color w:val="000000" w:themeColor="text1"/>
          <w:szCs w:val="24"/>
        </w:rPr>
        <w:t xml:space="preserve"> </w:t>
      </w:r>
      <w:proofErr w:type="spellStart"/>
      <w:r w:rsidR="000C6B0D">
        <w:rPr>
          <w:color w:val="000000" w:themeColor="text1"/>
          <w:szCs w:val="24"/>
        </w:rPr>
        <w:t>SCell</w:t>
      </w:r>
      <w:proofErr w:type="spellEnd"/>
      <w:r w:rsidR="000C6B0D">
        <w:rPr>
          <w:color w:val="000000" w:themeColor="text1"/>
          <w:szCs w:val="24"/>
        </w:rPr>
        <w:t xml:space="preserve"> </w:t>
      </w:r>
      <w:r w:rsidR="00E9080F">
        <w:rPr>
          <w:color w:val="000000" w:themeColor="text1"/>
          <w:szCs w:val="24"/>
        </w:rPr>
        <w:t>can</w:t>
      </w:r>
      <w:r w:rsidR="000C6B0D">
        <w:rPr>
          <w:color w:val="000000" w:themeColor="text1"/>
          <w:szCs w:val="24"/>
        </w:rPr>
        <w:t xml:space="preserve"> be </w:t>
      </w:r>
      <w:r w:rsidR="009F77CF">
        <w:rPr>
          <w:color w:val="000000" w:themeColor="text1"/>
          <w:szCs w:val="24"/>
        </w:rPr>
        <w:t xml:space="preserve">still </w:t>
      </w:r>
      <w:r w:rsidR="000C6B0D">
        <w:rPr>
          <w:color w:val="000000" w:themeColor="text1"/>
          <w:szCs w:val="24"/>
        </w:rPr>
        <w:t xml:space="preserve">activated </w:t>
      </w:r>
      <w:r w:rsidR="009F77CF" w:rsidRPr="007C67C2">
        <w:rPr>
          <w:b/>
          <w:bCs/>
          <w:color w:val="000000" w:themeColor="text1"/>
          <w:szCs w:val="24"/>
        </w:rPr>
        <w:t xml:space="preserve">until </w:t>
      </w:r>
      <w:r w:rsidR="00A367F9" w:rsidRPr="007C67C2">
        <w:rPr>
          <w:b/>
          <w:bCs/>
          <w:color w:val="000000" w:themeColor="text1"/>
          <w:szCs w:val="24"/>
        </w:rPr>
        <w:t xml:space="preserve">OD-SSB </w:t>
      </w:r>
      <w:r w:rsidR="000C6B0D" w:rsidRPr="007C67C2">
        <w:rPr>
          <w:b/>
          <w:bCs/>
          <w:color w:val="000000" w:themeColor="text1"/>
          <w:szCs w:val="24"/>
        </w:rPr>
        <w:t>deactivation signaling received</w:t>
      </w:r>
      <w:r w:rsidR="000C6B0D">
        <w:rPr>
          <w:color w:val="000000" w:themeColor="text1"/>
          <w:szCs w:val="24"/>
        </w:rPr>
        <w:t xml:space="preserve">. </w:t>
      </w:r>
      <w:r w:rsidR="009F77CF">
        <w:rPr>
          <w:color w:val="000000" w:themeColor="text1"/>
          <w:szCs w:val="24"/>
        </w:rPr>
        <w:t>That is</w:t>
      </w:r>
      <w:r w:rsidR="000C6B0D">
        <w:rPr>
          <w:color w:val="000000" w:themeColor="text1"/>
          <w:szCs w:val="24"/>
        </w:rPr>
        <w:t xml:space="preserve"> </w:t>
      </w:r>
      <w:r w:rsidR="00112A7C">
        <w:rPr>
          <w:color w:val="000000" w:themeColor="text1"/>
          <w:szCs w:val="24"/>
        </w:rPr>
        <w:t>under</w:t>
      </w:r>
      <w:r w:rsidR="000C6B0D">
        <w:rPr>
          <w:color w:val="000000" w:themeColor="text1"/>
          <w:szCs w:val="24"/>
        </w:rPr>
        <w:t xml:space="preserve"> </w:t>
      </w:r>
      <w:proofErr w:type="spellStart"/>
      <w:r w:rsidR="000C6B0D">
        <w:rPr>
          <w:color w:val="000000" w:themeColor="text1"/>
          <w:szCs w:val="24"/>
        </w:rPr>
        <w:t>SCell</w:t>
      </w:r>
      <w:proofErr w:type="spellEnd"/>
      <w:r w:rsidR="000C6B0D">
        <w:rPr>
          <w:color w:val="000000" w:themeColor="text1"/>
          <w:szCs w:val="24"/>
        </w:rPr>
        <w:t xml:space="preserve"> activation with L3 </w:t>
      </w:r>
      <w:r w:rsidR="00112A7C">
        <w:rPr>
          <w:color w:val="000000" w:themeColor="text1"/>
          <w:szCs w:val="24"/>
        </w:rPr>
        <w:t>reporting, UE needs also to measure SSBs</w:t>
      </w:r>
      <w:r w:rsidR="00184E12">
        <w:rPr>
          <w:color w:val="000000" w:themeColor="text1"/>
          <w:szCs w:val="24"/>
        </w:rPr>
        <w:t>.</w:t>
      </w:r>
      <w:r w:rsidR="0052084A">
        <w:rPr>
          <w:color w:val="000000" w:themeColor="text1"/>
          <w:szCs w:val="24"/>
        </w:rPr>
        <w:t xml:space="preserve"> </w:t>
      </w:r>
      <w:r w:rsidR="00112A7C">
        <w:rPr>
          <w:color w:val="000000" w:themeColor="text1"/>
          <w:szCs w:val="24"/>
        </w:rPr>
        <w:t xml:space="preserve">  </w:t>
      </w:r>
      <w:r w:rsidR="000C6B0D">
        <w:rPr>
          <w:color w:val="000000" w:themeColor="text1"/>
          <w:szCs w:val="24"/>
        </w:rPr>
        <w:t xml:space="preserve"> </w:t>
      </w:r>
    </w:p>
    <w:p w14:paraId="422B4219" w14:textId="77777777" w:rsidR="007505DF" w:rsidRPr="00031E77" w:rsidRDefault="007505DF" w:rsidP="006763EB">
      <w:pPr>
        <w:rPr>
          <w:color w:val="000000" w:themeColor="text1"/>
          <w:szCs w:val="24"/>
        </w:rPr>
      </w:pPr>
    </w:p>
    <w:p w14:paraId="0AD40050" w14:textId="3224A54F" w:rsidR="00C867AF" w:rsidRPr="00594B14" w:rsidRDefault="00C867AF" w:rsidP="006763EB">
      <w:pPr>
        <w:rPr>
          <w:color w:val="000000" w:themeColor="text1"/>
          <w:szCs w:val="24"/>
        </w:rPr>
      </w:pPr>
    </w:p>
    <w:bookmarkStart w:id="6" w:name="_MON_1798916145"/>
    <w:bookmarkEnd w:id="6"/>
    <w:p w14:paraId="6A190112" w14:textId="7FE40AE8" w:rsidR="00586EF1" w:rsidRPr="00EF413D" w:rsidRDefault="0052084A" w:rsidP="00586EF1">
      <w:pPr>
        <w:jc w:val="center"/>
        <w:rPr>
          <w:rFonts w:cstheme="minorHAnsi"/>
          <w:strike/>
        </w:rPr>
      </w:pPr>
      <w:r>
        <w:object w:dxaOrig="8825" w:dyaOrig="4164" w14:anchorId="78AC7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208.05pt" o:ole="">
            <v:imagedata r:id="rId11" o:title=""/>
          </v:shape>
          <o:OLEObject Type="Embed" ProgID="Visio.Drawing.15" ShapeID="_x0000_i1025" DrawAspect="Content" ObjectID="_1800449764" r:id="rId12"/>
        </w:object>
      </w:r>
    </w:p>
    <w:p w14:paraId="5C4AFFA1" w14:textId="38DE2686" w:rsidR="00586EF1" w:rsidRPr="0089214D" w:rsidRDefault="00586EF1" w:rsidP="00586EF1">
      <w:pPr>
        <w:jc w:val="center"/>
        <w:rPr>
          <w:rFonts w:cstheme="minorHAnsi"/>
        </w:rPr>
      </w:pPr>
      <w:r w:rsidRPr="0089214D">
        <w:rPr>
          <w:rFonts w:cstheme="minorHAnsi"/>
        </w:rPr>
        <w:t xml:space="preserve">Figure </w:t>
      </w:r>
      <w:r w:rsidR="007505DF">
        <w:rPr>
          <w:rFonts w:cstheme="minorHAnsi"/>
        </w:rPr>
        <w:t>2</w:t>
      </w:r>
      <w:r w:rsidRPr="0089214D">
        <w:rPr>
          <w:rFonts w:cstheme="minorHAnsi"/>
        </w:rPr>
        <w:t>.</w:t>
      </w:r>
      <w:r w:rsidR="007505DF">
        <w:rPr>
          <w:rFonts w:cstheme="minorHAnsi"/>
        </w:rPr>
        <w:t xml:space="preserve"> OD-SSB</w:t>
      </w:r>
      <w:r w:rsidR="000C6B0D">
        <w:rPr>
          <w:rFonts w:cstheme="minorHAnsi"/>
        </w:rPr>
        <w:t xml:space="preserve"> Scenario 2A</w:t>
      </w:r>
      <w:r w:rsidR="007505DF">
        <w:rPr>
          <w:rFonts w:cstheme="minorHAnsi"/>
        </w:rPr>
        <w:t xml:space="preserve"> measurement</w:t>
      </w:r>
    </w:p>
    <w:p w14:paraId="22169C1B" w14:textId="56993B91" w:rsidR="00BE0E18" w:rsidRDefault="00BE0E18" w:rsidP="00EE7513">
      <w:pPr>
        <w:rPr>
          <w:rFonts w:cstheme="minorHAnsi"/>
        </w:rPr>
      </w:pPr>
    </w:p>
    <w:p w14:paraId="50751CCD" w14:textId="42180FFD" w:rsidR="0052084A" w:rsidRPr="00FE12BF" w:rsidRDefault="0052084A" w:rsidP="00EE7513">
      <w:pPr>
        <w:rPr>
          <w:rFonts w:cstheme="minorHAnsi"/>
          <w:b/>
          <w:bCs/>
        </w:rPr>
      </w:pPr>
      <w:r w:rsidRPr="00FE12BF">
        <w:rPr>
          <w:rFonts w:cstheme="minorHAnsi"/>
          <w:b/>
          <w:bCs/>
        </w:rPr>
        <w:t>Observation</w:t>
      </w:r>
      <w:r w:rsidR="00184E12" w:rsidRPr="00FE12BF">
        <w:rPr>
          <w:rFonts w:cstheme="minorHAnsi"/>
          <w:b/>
          <w:bCs/>
        </w:rPr>
        <w:t xml:space="preserve"> 4</w:t>
      </w:r>
      <w:r w:rsidRPr="00FE12BF">
        <w:rPr>
          <w:rFonts w:cstheme="minorHAnsi"/>
          <w:b/>
          <w:bCs/>
        </w:rPr>
        <w:t>: UE needs to measure the activated SCell with OD-SSB under some scenarios, e.g.</w:t>
      </w:r>
    </w:p>
    <w:p w14:paraId="4DA31ACD" w14:textId="77777777" w:rsidR="0052084A" w:rsidRPr="00FE12BF" w:rsidRDefault="0052084A" w:rsidP="0052084A">
      <w:pPr>
        <w:pStyle w:val="af6"/>
        <w:numPr>
          <w:ilvl w:val="0"/>
          <w:numId w:val="22"/>
        </w:numPr>
        <w:rPr>
          <w:rFonts w:asciiTheme="minorHAnsi" w:hAnsiTheme="minorHAnsi" w:cstheme="minorHAnsi"/>
          <w:b/>
          <w:bCs/>
        </w:rPr>
      </w:pPr>
      <w:r w:rsidRPr="00FE12BF">
        <w:rPr>
          <w:rFonts w:asciiTheme="minorHAnsi" w:hAnsiTheme="minorHAnsi" w:cstheme="minorHAnsi"/>
          <w:b/>
          <w:bCs/>
        </w:rPr>
        <w:t>OD-SSB Scenario 2A, 3A and 3B</w:t>
      </w:r>
    </w:p>
    <w:p w14:paraId="383002C4" w14:textId="64956F7E" w:rsidR="0052084A" w:rsidRDefault="0052084A" w:rsidP="00EE7513">
      <w:pPr>
        <w:rPr>
          <w:rFonts w:cstheme="minorHAnsi"/>
        </w:rPr>
      </w:pPr>
    </w:p>
    <w:p w14:paraId="3094C1A6" w14:textId="77777777" w:rsidR="00EE59F1" w:rsidRPr="005C5F93" w:rsidRDefault="00EE59F1" w:rsidP="00EE59F1">
      <w:pPr>
        <w:jc w:val="center"/>
        <w:rPr>
          <w:rFonts w:cstheme="minorHAnsi"/>
        </w:rPr>
      </w:pPr>
      <w:r w:rsidRPr="005C5F93">
        <w:rPr>
          <w:rFonts w:cstheme="minorHAnsi"/>
        </w:rPr>
        <w:object w:dxaOrig="10861" w:dyaOrig="6165" w14:anchorId="4DFE51CB">
          <v:shape id="_x0000_i1026" type="#_x0000_t75" style="width:481.45pt;height:273.4pt" o:ole="">
            <v:imagedata r:id="rId13" o:title=""/>
          </v:shape>
          <o:OLEObject Type="Embed" ProgID="Visio.Drawing.15" ShapeID="_x0000_i1026" DrawAspect="Content" ObjectID="_1800449765" r:id="rId14"/>
        </w:object>
      </w:r>
    </w:p>
    <w:p w14:paraId="5E7D878B" w14:textId="7087EF15" w:rsidR="003136A0" w:rsidRDefault="003136A0" w:rsidP="00EE59F1">
      <w:pPr>
        <w:jc w:val="center"/>
        <w:rPr>
          <w:rFonts w:cstheme="minorHAnsi"/>
        </w:rPr>
      </w:pPr>
    </w:p>
    <w:p w14:paraId="55D5BC2B" w14:textId="6B3EACF1" w:rsidR="00EE59F1" w:rsidRPr="005C5F93" w:rsidRDefault="00EE59F1" w:rsidP="00EE59F1">
      <w:pPr>
        <w:jc w:val="center"/>
        <w:rPr>
          <w:rFonts w:cstheme="minorHAnsi"/>
        </w:rPr>
      </w:pPr>
      <w:r w:rsidRPr="005C5F93">
        <w:rPr>
          <w:rFonts w:cstheme="minorHAnsi"/>
        </w:rPr>
        <w:t xml:space="preserve">Figure </w:t>
      </w:r>
      <w:r w:rsidR="00031DDA">
        <w:rPr>
          <w:rFonts w:cstheme="minorHAnsi"/>
        </w:rPr>
        <w:t>3</w:t>
      </w:r>
      <w:r w:rsidRPr="005C5F93">
        <w:rPr>
          <w:rFonts w:cstheme="minorHAnsi"/>
        </w:rPr>
        <w:t xml:space="preserve">. </w:t>
      </w:r>
      <w:r w:rsidR="00031DDA">
        <w:rPr>
          <w:rFonts w:cstheme="minorHAnsi"/>
        </w:rPr>
        <w:t>OD-SSB Scenario 3A/3B under RAN1 discussion</w:t>
      </w:r>
    </w:p>
    <w:p w14:paraId="077D2D40" w14:textId="77777777" w:rsidR="003136A0" w:rsidRDefault="003136A0" w:rsidP="003136A0">
      <w:pPr>
        <w:pStyle w:val="ListParagraph1"/>
        <w:widowControl/>
        <w:spacing w:after="0"/>
        <w:ind w:leftChars="0"/>
        <w:contextualSpacing/>
        <w:rPr>
          <w:rFonts w:eastAsia="Malgun Gothic"/>
        </w:rPr>
      </w:pPr>
    </w:p>
    <w:p w14:paraId="05EBCD2F" w14:textId="3752BE3D" w:rsidR="00EE7513" w:rsidRDefault="00586EF1" w:rsidP="00EE7513">
      <w:pPr>
        <w:rPr>
          <w:rFonts w:cstheme="minorHAnsi"/>
        </w:rPr>
      </w:pPr>
      <w:r w:rsidRPr="00586EF1">
        <w:rPr>
          <w:rFonts w:cstheme="minorHAnsi" w:hint="eastAsia"/>
        </w:rPr>
        <w:t>T</w:t>
      </w:r>
      <w:r w:rsidRPr="00586EF1">
        <w:rPr>
          <w:rFonts w:cstheme="minorHAnsi"/>
        </w:rPr>
        <w:t>herefore,</w:t>
      </w:r>
      <w:r w:rsidR="00572886">
        <w:rPr>
          <w:rFonts w:cstheme="minorHAnsi"/>
        </w:rPr>
        <w:t xml:space="preserve"> in our view</w:t>
      </w:r>
      <w:r w:rsidR="00BA288B">
        <w:rPr>
          <w:rFonts w:cstheme="minorHAnsi"/>
        </w:rPr>
        <w:t xml:space="preserve"> it is possible to measurement SSB of activated SCell after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r>
          <w:rPr>
            <w:rFonts w:ascii="Cambria Math" w:hAnsi="Cambria Math" w:cstheme="minorHAnsi"/>
          </w:rPr>
          <m:t xml:space="preserve"> </m:t>
        </m:r>
      </m:oMath>
      <w:r w:rsidR="00BA288B">
        <w:rPr>
          <w:rFonts w:cstheme="minorHAnsi"/>
        </w:rPr>
        <w:t>window.</w:t>
      </w:r>
      <w:r w:rsidRPr="00586EF1">
        <w:rPr>
          <w:rFonts w:cstheme="minorHAnsi"/>
        </w:rPr>
        <w:t xml:space="preserve"> </w:t>
      </w:r>
      <w:r w:rsidR="00BA288B">
        <w:rPr>
          <w:rFonts w:cstheme="minorHAnsi" w:hint="eastAsia"/>
        </w:rPr>
        <w:t>I</w:t>
      </w:r>
      <w:r w:rsidR="00BA288B">
        <w:rPr>
          <w:rFonts w:cstheme="minorHAnsi"/>
        </w:rPr>
        <w:t>t is unclear whether t</w:t>
      </w:r>
      <w:r w:rsidRPr="00586EF1">
        <w:rPr>
          <w:rFonts w:cstheme="minorHAnsi"/>
        </w:rPr>
        <w:t xml:space="preserve">he legacy measurement can be </w:t>
      </w:r>
      <w:r>
        <w:rPr>
          <w:rFonts w:cstheme="minorHAnsi"/>
        </w:rPr>
        <w:t xml:space="preserve">applicable </w:t>
      </w:r>
      <w:r w:rsidR="00017205">
        <w:rPr>
          <w:rFonts w:cstheme="minorHAnsi"/>
        </w:rPr>
        <w:t xml:space="preserve">unless </w:t>
      </w:r>
      <w:r w:rsidR="008C38CD">
        <w:rPr>
          <w:rFonts w:cstheme="minorHAnsi"/>
        </w:rPr>
        <w:t>SCell</w:t>
      </w:r>
      <w:r>
        <w:rPr>
          <w:rFonts w:cstheme="minorHAnsi"/>
        </w:rPr>
        <w:t xml:space="preserve"> was deactivated. </w:t>
      </w:r>
    </w:p>
    <w:p w14:paraId="31BCFB46" w14:textId="77777777" w:rsidR="00586EF1" w:rsidRDefault="00586EF1" w:rsidP="00586EF1">
      <w:pPr>
        <w:widowControl/>
        <w:jc w:val="left"/>
        <w:rPr>
          <w:rFonts w:cstheme="minorHAnsi"/>
        </w:rPr>
      </w:pPr>
    </w:p>
    <w:p w14:paraId="1D3BED5B" w14:textId="7996D364" w:rsidR="00586EF1" w:rsidRPr="0044381A" w:rsidRDefault="00586EF1" w:rsidP="0044381A">
      <w:pPr>
        <w:widowControl/>
        <w:jc w:val="left"/>
        <w:rPr>
          <w:b/>
          <w:bCs/>
          <w:i/>
          <w:iCs/>
          <w:szCs w:val="20"/>
        </w:rPr>
      </w:pPr>
      <w:r w:rsidRPr="00017205">
        <w:rPr>
          <w:rFonts w:cstheme="minorHAnsi" w:hint="eastAsia"/>
          <w:b/>
          <w:bCs/>
          <w:i/>
          <w:iCs/>
        </w:rPr>
        <w:t>P</w:t>
      </w:r>
      <w:r w:rsidRPr="00017205">
        <w:rPr>
          <w:rFonts w:cstheme="minorHAnsi"/>
          <w:b/>
          <w:bCs/>
          <w:i/>
          <w:iCs/>
        </w:rPr>
        <w:t>roposal</w:t>
      </w:r>
      <w:r w:rsidR="007C67C2" w:rsidRPr="00017205">
        <w:rPr>
          <w:rFonts w:cstheme="minorHAnsi"/>
          <w:b/>
          <w:bCs/>
          <w:i/>
          <w:iCs/>
        </w:rPr>
        <w:t xml:space="preserve"> 2</w:t>
      </w:r>
      <w:r w:rsidRPr="00017205">
        <w:rPr>
          <w:rFonts w:cstheme="minorHAnsi"/>
          <w:b/>
          <w:bCs/>
          <w:i/>
          <w:iCs/>
        </w:rPr>
        <w:t xml:space="preserve">: </w:t>
      </w:r>
      <w:r w:rsidRPr="00017205">
        <w:rPr>
          <w:rFonts w:cstheme="minorHAnsi" w:hint="eastAsia"/>
          <w:b/>
          <w:bCs/>
          <w:i/>
          <w:iCs/>
        </w:rPr>
        <w:t>R</w:t>
      </w:r>
      <w:r w:rsidRPr="00017205">
        <w:rPr>
          <w:rFonts w:cstheme="minorHAnsi"/>
          <w:b/>
          <w:bCs/>
          <w:i/>
          <w:iCs/>
        </w:rPr>
        <w:t xml:space="preserve">AN4 </w:t>
      </w:r>
      <w:r w:rsidR="0044381A" w:rsidRPr="00017205">
        <w:rPr>
          <w:rFonts w:cstheme="minorHAnsi"/>
          <w:b/>
          <w:bCs/>
          <w:i/>
          <w:iCs/>
        </w:rPr>
        <w:t>shall</w:t>
      </w:r>
      <w:r w:rsidRPr="00017205">
        <w:rPr>
          <w:rFonts w:cstheme="minorHAnsi"/>
          <w:b/>
          <w:bCs/>
          <w:i/>
          <w:iCs/>
        </w:rPr>
        <w:t xml:space="preserve"> clarify </w:t>
      </w:r>
      <w:r w:rsidR="0044381A" w:rsidRPr="00017205">
        <w:rPr>
          <w:rFonts w:cstheme="minorHAnsi"/>
          <w:b/>
          <w:bCs/>
          <w:i/>
          <w:iCs/>
        </w:rPr>
        <w:t xml:space="preserve">whether the legacy deactivated SCell measurement requirements can be applicable for the measurement after </w:t>
      </w:r>
      <w:r w:rsidR="0044381A" w:rsidRPr="00017205">
        <w:rPr>
          <w:rFonts w:cstheme="minorHAnsi" w:hint="eastAsia"/>
          <w:b/>
          <w:bCs/>
          <w:i/>
          <w:iCs/>
        </w:rPr>
        <w:t>the</w:t>
      </w:r>
      <w:r w:rsidR="0044381A" w:rsidRPr="00017205">
        <w:rPr>
          <w:rFonts w:cstheme="minorHAnsi"/>
          <w:b/>
          <w:bCs/>
          <w:i/>
          <w:iCs/>
        </w:rPr>
        <w:t xml:space="preserve"> fast mode window </w:t>
      </w:r>
      <w:r w:rsidR="009B3E51" w:rsidRPr="00017205">
        <w:rPr>
          <w:rFonts w:cstheme="minorHAnsi"/>
          <w:b/>
          <w:bCs/>
          <w:i/>
          <w:iCs/>
        </w:rPr>
        <w:t>for all</w:t>
      </w:r>
      <w:r w:rsidR="0044381A" w:rsidRPr="00017205">
        <w:rPr>
          <w:rFonts w:cstheme="minorHAnsi"/>
          <w:b/>
          <w:bCs/>
          <w:i/>
          <w:iCs/>
        </w:rPr>
        <w:t xml:space="preserve"> OD-SSB scenarios.</w:t>
      </w:r>
    </w:p>
    <w:p w14:paraId="1E48425C" w14:textId="1F0D8F15" w:rsidR="00586EF1" w:rsidRPr="00586EF1" w:rsidRDefault="00586EF1" w:rsidP="00EE7513">
      <w:pPr>
        <w:rPr>
          <w:rFonts w:cstheme="minorHAnsi"/>
        </w:rPr>
      </w:pPr>
    </w:p>
    <w:p w14:paraId="0FDF23CF" w14:textId="7F6CF9E3" w:rsidR="00EE7513" w:rsidRPr="00586EF1" w:rsidRDefault="00401496" w:rsidP="00EE7513">
      <w:pPr>
        <w:rPr>
          <w:rFonts w:cstheme="minorHAnsi"/>
        </w:rPr>
      </w:pPr>
      <w:r>
        <w:rPr>
          <w:rFonts w:cstheme="minorHAnsi" w:hint="eastAsia"/>
        </w:rPr>
        <w:t>Alternatively</w:t>
      </w:r>
      <w:r w:rsidR="00EE7513" w:rsidRPr="00401496">
        <w:rPr>
          <w:rFonts w:cstheme="minorHAnsi"/>
        </w:rPr>
        <w:t xml:space="preserve">, </w:t>
      </w:r>
      <w:r w:rsidR="00586EF1">
        <w:rPr>
          <w:rFonts w:cstheme="minorHAnsi"/>
        </w:rPr>
        <w:t xml:space="preserve">in our understanding, the main </w:t>
      </w:r>
      <w:r>
        <w:rPr>
          <w:rFonts w:cstheme="minorHAnsi"/>
        </w:rPr>
        <w:t>motivation</w:t>
      </w:r>
      <w:r w:rsidR="00586EF1">
        <w:rPr>
          <w:rFonts w:cstheme="minorHAnsi"/>
        </w:rPr>
        <w:t xml:space="preserve"> of RAN4 agreements in the last meeting is to avoid the too frequent measurement after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r>
          <w:rPr>
            <w:rFonts w:ascii="Cambria Math" w:hAnsi="Cambria Math" w:cstheme="minorHAnsi"/>
          </w:rPr>
          <m:t xml:space="preserve"> </m:t>
        </m:r>
      </m:oMath>
      <w:r w:rsidR="00586EF1">
        <w:rPr>
          <w:rFonts w:cstheme="minorHAnsi"/>
        </w:rPr>
        <w:t>and more power saving gain achieved. I</w:t>
      </w:r>
      <w:r w:rsidR="00EE7513" w:rsidRPr="00586EF1">
        <w:rPr>
          <w:rFonts w:cstheme="minorHAnsi"/>
        </w:rPr>
        <w:t>t is straightforward t</w:t>
      </w:r>
      <w:r w:rsidR="00586EF1">
        <w:rPr>
          <w:rFonts w:cstheme="minorHAnsi"/>
        </w:rPr>
        <w:t xml:space="preserve">hat UE can follow the </w:t>
      </w:r>
      <w:proofErr w:type="gramStart"/>
      <w:r w:rsidR="00586EF1">
        <w:rPr>
          <w:rFonts w:cstheme="minorHAnsi"/>
        </w:rPr>
        <w:t>more spare</w:t>
      </w:r>
      <w:proofErr w:type="gramEnd"/>
      <w:r w:rsidR="00586EF1">
        <w:rPr>
          <w:rFonts w:cstheme="minorHAnsi"/>
        </w:rPr>
        <w:t xml:space="preserve"> SSB periodicity to measure</w:t>
      </w:r>
      <w:r w:rsidR="00EE7513" w:rsidRPr="00586EF1">
        <w:rPr>
          <w:rFonts w:cstheme="minorHAnsi"/>
        </w:rPr>
        <w:t>.</w:t>
      </w:r>
      <w:r w:rsidR="00586EF1">
        <w:rPr>
          <w:rFonts w:cstheme="minorHAnsi"/>
        </w:rPr>
        <w:t xml:space="preserve"> Thus, we can propose:</w:t>
      </w:r>
      <w:r w:rsidR="00EE7513" w:rsidRPr="00586EF1">
        <w:rPr>
          <w:rFonts w:cstheme="minorHAnsi"/>
        </w:rPr>
        <w:t xml:space="preserve"> </w:t>
      </w:r>
    </w:p>
    <w:p w14:paraId="7A2E10FB" w14:textId="77777777" w:rsidR="00EE7513" w:rsidRPr="00586EF1" w:rsidRDefault="00EE7513" w:rsidP="00EE7513">
      <w:pPr>
        <w:rPr>
          <w:rFonts w:cstheme="minorHAnsi"/>
          <w:b/>
          <w:bCs/>
          <w:i/>
          <w:iCs/>
        </w:rPr>
      </w:pPr>
    </w:p>
    <w:p w14:paraId="5BD132EF" w14:textId="29234ED0" w:rsidR="00EE7513" w:rsidRPr="00AB6FBB" w:rsidRDefault="00EE7513" w:rsidP="00EE7513">
      <w:pPr>
        <w:rPr>
          <w:rFonts w:cstheme="minorHAnsi"/>
          <w:b/>
          <w:bCs/>
          <w:i/>
          <w:iCs/>
        </w:rPr>
      </w:pPr>
      <w:r w:rsidRPr="00AB6FBB">
        <w:rPr>
          <w:rFonts w:cstheme="minorHAnsi"/>
          <w:b/>
          <w:bCs/>
          <w:i/>
          <w:iCs/>
        </w:rPr>
        <w:t xml:space="preserve">Proposal </w:t>
      </w:r>
      <w:r w:rsidR="007C67C2">
        <w:rPr>
          <w:rFonts w:cstheme="minorHAnsi"/>
          <w:b/>
          <w:bCs/>
          <w:i/>
          <w:iCs/>
        </w:rPr>
        <w:t>2a</w:t>
      </w:r>
      <w:r w:rsidRPr="00AB6FBB">
        <w:rPr>
          <w:rFonts w:cstheme="minorHAnsi"/>
          <w:b/>
          <w:bCs/>
          <w:i/>
          <w:iCs/>
        </w:rPr>
        <w:t>: From RAN4 measurement perspective, the measurement cycle which shall be followed by U</w:t>
      </w:r>
      <w:r w:rsidR="00586EF1" w:rsidRPr="00AB6FBB">
        <w:rPr>
          <w:rFonts w:cstheme="minorHAnsi"/>
          <w:b/>
          <w:bCs/>
          <w:i/>
          <w:iCs/>
        </w:rPr>
        <w:t>E after</w:t>
      </w:r>
      <w:r w:rsidRPr="00AB6FBB">
        <w:rPr>
          <w:rFonts w:cstheme="minorHAnsi"/>
          <w:b/>
          <w:bCs/>
          <w:i/>
          <w:iCs/>
        </w:rPr>
        <w:t xml:space="preserve"> </w:t>
      </w:r>
      <m:oMath>
        <m:sSub>
          <m:sSubPr>
            <m:ctrlPr>
              <w:rPr>
                <w:rFonts w:ascii="Cambria Math" w:hAnsi="Cambria Math" w:cstheme="minorHAnsi"/>
                <w:b/>
                <w:bCs/>
              </w:rPr>
            </m:ctrlPr>
          </m:sSubPr>
          <m:e>
            <m:r>
              <m:rPr>
                <m:sty m:val="bi"/>
              </m:rPr>
              <w:rPr>
                <w:rFonts w:ascii="Cambria Math" w:hAnsi="Cambria Math" w:cstheme="minorHAnsi"/>
              </w:rPr>
              <m:t>T</m:t>
            </m:r>
          </m:e>
          <m:sub>
            <m:r>
              <m:rPr>
                <m:sty m:val="bi"/>
              </m:rPr>
              <w:rPr>
                <w:rFonts w:ascii="Cambria Math" w:hAnsi="Cambria Math" w:cstheme="minorHAnsi"/>
              </w:rPr>
              <m:t>fast</m:t>
            </m:r>
          </m:sub>
        </m:sSub>
        <m:r>
          <m:rPr>
            <m:sty m:val="bi"/>
          </m:rPr>
          <w:rPr>
            <w:rFonts w:ascii="Cambria Math" w:hAnsi="Cambria Math" w:cstheme="minorHAnsi"/>
          </w:rPr>
          <m:t xml:space="preserve"> </m:t>
        </m:r>
      </m:oMath>
      <w:r w:rsidRPr="00AB6FBB">
        <w:rPr>
          <w:rFonts w:cstheme="minorHAnsi"/>
          <w:b/>
          <w:bCs/>
          <w:i/>
          <w:iCs/>
        </w:rPr>
        <w:t xml:space="preserve">is </w:t>
      </w:r>
    </w:p>
    <w:p w14:paraId="6DF95A28" w14:textId="4104701D" w:rsidR="00EE7513" w:rsidRPr="00AB6FBB" w:rsidRDefault="00EE7513" w:rsidP="00AB6FBB">
      <w:pPr>
        <w:pStyle w:val="af6"/>
        <w:numPr>
          <w:ilvl w:val="0"/>
          <w:numId w:val="11"/>
        </w:numPr>
        <w:rPr>
          <w:rFonts w:asciiTheme="minorHAnsi" w:hAnsiTheme="minorHAnsi" w:cstheme="minorHAnsi"/>
          <w:b/>
          <w:bCs/>
          <w:i/>
          <w:iCs/>
        </w:rPr>
      </w:pPr>
      <m:oMath>
        <m:r>
          <m:rPr>
            <m:sty m:val="bi"/>
          </m:rPr>
          <w:rPr>
            <w:rFonts w:ascii="Cambria Math" w:hAnsi="Cambria Math" w:cstheme="minorHAnsi"/>
          </w:rPr>
          <m:t>max⁡(</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  [160</m:t>
        </m:r>
        <m:r>
          <m:rPr>
            <m:sty m:val="bi"/>
          </m:rPr>
          <w:rPr>
            <w:rFonts w:ascii="Cambria Math" w:hAnsi="Cambria Math" w:cstheme="minorHAnsi"/>
          </w:rPr>
          <m:t>ms] )</m:t>
        </m:r>
      </m:oMath>
      <w:r w:rsidRPr="00AB6FBB">
        <w:rPr>
          <w:rFonts w:asciiTheme="minorHAnsi" w:hAnsiTheme="minorHAnsi" w:cstheme="minorHAnsi"/>
          <w:b/>
          <w:bCs/>
          <w:i/>
          <w:iCs/>
        </w:rPr>
        <w:t xml:space="preserve"> </w:t>
      </w:r>
      <w:r w:rsidRPr="00AB6FBB">
        <w:rPr>
          <w:rFonts w:asciiTheme="minorHAnsi" w:hAnsiTheme="minorHAnsi" w:cstheme="minorHAnsi"/>
        </w:rPr>
        <w:t xml:space="preserve"> </w:t>
      </w:r>
      <w:r w:rsidRPr="00AB6FBB">
        <w:rPr>
          <w:rFonts w:asciiTheme="minorHAnsi" w:hAnsiTheme="minorHAnsi" w:cstheme="minorHAnsi"/>
          <w:b/>
          <w:bCs/>
          <w:i/>
          <w:iCs/>
        </w:rPr>
        <w:t xml:space="preserve">if measCycleSCell </w:t>
      </w:r>
      <w:r w:rsidRPr="00AB6FBB">
        <w:rPr>
          <w:rFonts w:asciiTheme="minorHAnsi" w:hAnsiTheme="minorHAnsi" w:cstheme="minorHAnsi"/>
          <w:b/>
          <w:bCs/>
          <w:i/>
          <w:iCs/>
          <w:color w:val="FF0000"/>
        </w:rPr>
        <w:t>absent</w:t>
      </w:r>
    </w:p>
    <w:p w14:paraId="2E69245C" w14:textId="77777777" w:rsidR="00EE7513" w:rsidRDefault="00EE7513" w:rsidP="00EE7513">
      <w:pPr>
        <w:widowControl/>
        <w:jc w:val="left"/>
      </w:pPr>
    </w:p>
    <w:p w14:paraId="693A2029" w14:textId="75F0C518" w:rsidR="00594B14" w:rsidRDefault="00594B14" w:rsidP="006763EB">
      <w:pPr>
        <w:rPr>
          <w:color w:val="000000" w:themeColor="text1"/>
          <w:szCs w:val="24"/>
        </w:rPr>
      </w:pPr>
    </w:p>
    <w:p w14:paraId="2D5F1AE4" w14:textId="77777777" w:rsidR="00594B14" w:rsidRPr="00401496" w:rsidRDefault="00594B14" w:rsidP="00594B14">
      <w:pPr>
        <w:pStyle w:val="af6"/>
        <w:numPr>
          <w:ilvl w:val="0"/>
          <w:numId w:val="18"/>
        </w:numPr>
        <w:rPr>
          <w:rFonts w:asciiTheme="minorHAnsi" w:hAnsiTheme="minorHAnsi" w:cstheme="minorHAnsi"/>
          <w:b/>
          <w:bCs/>
          <w:u w:val="single"/>
        </w:rPr>
      </w:pPr>
      <w:r w:rsidRPr="00401496">
        <w:rPr>
          <w:rFonts w:asciiTheme="minorHAnsi" w:hAnsiTheme="minorHAnsi" w:cstheme="minorHAnsi"/>
          <w:b/>
          <w:bCs/>
          <w:u w:val="single"/>
        </w:rPr>
        <w:t>Sub-issue 3&amp;4: How to define the time window and whether the time window is configured or pre-defined?</w:t>
      </w:r>
    </w:p>
    <w:tbl>
      <w:tblPr>
        <w:tblStyle w:val="af8"/>
        <w:tblW w:w="0" w:type="auto"/>
        <w:tblLook w:val="04A0" w:firstRow="1" w:lastRow="0" w:firstColumn="1" w:lastColumn="0" w:noHBand="0" w:noVBand="1"/>
      </w:tblPr>
      <w:tblGrid>
        <w:gridCol w:w="9629"/>
      </w:tblGrid>
      <w:tr w:rsidR="007505DF" w14:paraId="71146476" w14:textId="77777777" w:rsidTr="005405CE">
        <w:tc>
          <w:tcPr>
            <w:tcW w:w="9629" w:type="dxa"/>
          </w:tcPr>
          <w:p w14:paraId="54E5FCD0" w14:textId="77777777" w:rsidR="007505DF" w:rsidRPr="007505DF" w:rsidRDefault="007505DF" w:rsidP="005405CE">
            <w:pPr>
              <w:spacing w:after="120"/>
              <w:rPr>
                <w:rFonts w:cstheme="minorHAnsi"/>
                <w:color w:val="000000" w:themeColor="text1"/>
                <w:szCs w:val="24"/>
              </w:rPr>
            </w:pPr>
            <w:r w:rsidRPr="007505DF">
              <w:rPr>
                <w:rFonts w:cstheme="minorHAnsi"/>
                <w:color w:val="000000" w:themeColor="text1"/>
                <w:szCs w:val="24"/>
                <w:highlight w:val="green"/>
              </w:rPr>
              <w:t>R4#113</w:t>
            </w:r>
            <w:r w:rsidRPr="007505DF">
              <w:rPr>
                <w:rFonts w:cstheme="minorHAnsi"/>
                <w:color w:val="000000" w:themeColor="text1"/>
                <w:szCs w:val="24"/>
              </w:rPr>
              <w:t xml:space="preserve"> Agreements [4]</w:t>
            </w:r>
          </w:p>
          <w:p w14:paraId="5083E498" w14:textId="77777777" w:rsidR="007505DF" w:rsidRPr="007505DF" w:rsidRDefault="007505DF" w:rsidP="005405CE">
            <w:pPr>
              <w:spacing w:after="120"/>
              <w:rPr>
                <w:rFonts w:eastAsia="宋体" w:cstheme="minorHAnsi"/>
                <w:color w:val="000000" w:themeColor="text1"/>
                <w:kern w:val="0"/>
                <w:sz w:val="20"/>
                <w:szCs w:val="24"/>
              </w:rPr>
            </w:pPr>
            <w:r w:rsidRPr="007505DF">
              <w:rPr>
                <w:rFonts w:cstheme="minorHAnsi"/>
                <w:color w:val="000000" w:themeColor="text1"/>
                <w:szCs w:val="24"/>
              </w:rPr>
              <w:t>Sub-issue 3&amp;4: How to define the time window and whether the time window is configured or pre-defined?</w:t>
            </w:r>
          </w:p>
          <w:p w14:paraId="6EE568C4" w14:textId="77777777" w:rsidR="007505DF" w:rsidRPr="007505DF" w:rsidRDefault="007505DF" w:rsidP="005405CE">
            <w:pPr>
              <w:spacing w:after="120"/>
              <w:rPr>
                <w:rFonts w:cstheme="minorHAnsi"/>
                <w:color w:val="000000" w:themeColor="text1"/>
                <w:szCs w:val="24"/>
              </w:rPr>
            </w:pPr>
            <w:r w:rsidRPr="007505DF">
              <w:rPr>
                <w:rFonts w:cstheme="minorHAnsi"/>
                <w:color w:val="000000" w:themeColor="text1"/>
                <w:szCs w:val="24"/>
                <w:highlight w:val="green"/>
              </w:rPr>
              <w:t>Agreement:</w:t>
            </w:r>
          </w:p>
          <w:p w14:paraId="71F12754" w14:textId="77777777" w:rsidR="007505DF" w:rsidRPr="007505DF" w:rsidRDefault="007505DF" w:rsidP="005405CE">
            <w:pPr>
              <w:pStyle w:val="af6"/>
              <w:ind w:left="284"/>
              <w:rPr>
                <w:rFonts w:asciiTheme="minorHAnsi" w:hAnsiTheme="minorHAnsi" w:cstheme="minorHAnsi"/>
                <w:szCs w:val="20"/>
                <w:lang w:val="en-GB"/>
              </w:rPr>
            </w:pPr>
            <w:r w:rsidRPr="007505DF">
              <w:rPr>
                <w:rFonts w:asciiTheme="minorHAnsi" w:hAnsiTheme="minorHAnsi" w:cstheme="minorHAnsi"/>
              </w:rPr>
              <w:t xml:space="preserve">The time window is based on the number of OD-SSB samples and </w:t>
            </w:r>
            <w:r w:rsidRPr="007505DF">
              <w:rPr>
                <w:rFonts w:asciiTheme="minorHAnsi" w:hAnsiTheme="minorHAnsi" w:cstheme="minorHAnsi"/>
                <w:lang w:eastAsia="ko-KR"/>
              </w:rPr>
              <w:t xml:space="preserve">UE provided </w:t>
            </w:r>
            <w:r w:rsidRPr="007505DF">
              <w:rPr>
                <w:rFonts w:asciiTheme="minorHAnsi" w:hAnsiTheme="minorHAnsi" w:cstheme="minorHAnsi"/>
              </w:rPr>
              <w:t xml:space="preserve">one </w:t>
            </w:r>
            <w:r w:rsidRPr="007505DF">
              <w:rPr>
                <w:rFonts w:asciiTheme="minorHAnsi" w:hAnsiTheme="minorHAnsi" w:cstheme="minorHAnsi"/>
                <w:lang w:eastAsia="ko-KR"/>
              </w:rPr>
              <w:t>valid report</w:t>
            </w:r>
            <w:r w:rsidRPr="007505DF">
              <w:rPr>
                <w:rFonts w:asciiTheme="minorHAnsi" w:hAnsiTheme="minorHAnsi" w:cstheme="minorHAnsi"/>
              </w:rPr>
              <w:t>.</w:t>
            </w:r>
          </w:p>
          <w:p w14:paraId="4B7EB2BB" w14:textId="77777777" w:rsidR="007505DF" w:rsidRPr="007505DF" w:rsidRDefault="007505DF" w:rsidP="005405CE">
            <w:pPr>
              <w:pStyle w:val="af6"/>
              <w:widowControl/>
              <w:numPr>
                <w:ilvl w:val="0"/>
                <w:numId w:val="14"/>
              </w:numPr>
              <w:ind w:left="1004"/>
              <w:contextualSpacing w:val="0"/>
              <w:rPr>
                <w:rFonts w:asciiTheme="minorHAnsi" w:hAnsiTheme="minorHAnsi" w:cstheme="minorHAnsi"/>
              </w:rPr>
            </w:pPr>
            <w:r w:rsidRPr="007505DF">
              <w:rPr>
                <w:rFonts w:asciiTheme="minorHAnsi" w:hAnsiTheme="minorHAnsi" w:cstheme="minorHAnsi"/>
              </w:rPr>
              <w:t xml:space="preserve">The uncertainty time should also be </w:t>
            </w:r>
            <w:r w:rsidRPr="007505DF">
              <w:rPr>
                <w:rFonts w:asciiTheme="minorHAnsi" w:hAnsiTheme="minorHAnsi" w:cstheme="minorHAnsi"/>
                <w:lang w:eastAsia="ko-KR"/>
              </w:rPr>
              <w:t>considered, such as T_min, T_processing and</w:t>
            </w:r>
            <w:r w:rsidRPr="007505DF">
              <w:rPr>
                <w:rFonts w:asciiTheme="minorHAnsi" w:hAnsiTheme="minorHAnsi" w:cstheme="minorHAnsi"/>
              </w:rPr>
              <w:t xml:space="preserve"> T_uncertainy</w:t>
            </w:r>
          </w:p>
          <w:p w14:paraId="569B9B74" w14:textId="77777777" w:rsidR="007505DF" w:rsidRPr="007505DF" w:rsidRDefault="007505DF" w:rsidP="005405CE">
            <w:pPr>
              <w:pStyle w:val="af6"/>
              <w:widowControl/>
              <w:numPr>
                <w:ilvl w:val="0"/>
                <w:numId w:val="14"/>
              </w:numPr>
              <w:ind w:left="1004"/>
              <w:contextualSpacing w:val="0"/>
              <w:rPr>
                <w:rFonts w:asciiTheme="minorHAnsi" w:hAnsiTheme="minorHAnsi" w:cstheme="minorHAnsi"/>
              </w:rPr>
            </w:pPr>
            <w:r w:rsidRPr="007505DF">
              <w:rPr>
                <w:rFonts w:asciiTheme="minorHAnsi" w:hAnsiTheme="minorHAnsi" w:cstheme="minorHAnsi"/>
              </w:rPr>
              <w:t xml:space="preserve">UE should have enough number of OD-SSB samples to achieve the measurement requirement. </w:t>
            </w:r>
          </w:p>
          <w:p w14:paraId="2AA7A415" w14:textId="77777777" w:rsidR="007505DF" w:rsidRPr="007505DF" w:rsidRDefault="007505DF" w:rsidP="005405CE">
            <w:pPr>
              <w:pStyle w:val="af6"/>
              <w:widowControl/>
              <w:numPr>
                <w:ilvl w:val="0"/>
                <w:numId w:val="14"/>
              </w:numPr>
              <w:ind w:left="1004"/>
              <w:contextualSpacing w:val="0"/>
              <w:rPr>
                <w:rFonts w:asciiTheme="minorHAnsi" w:hAnsiTheme="minorHAnsi" w:cstheme="minorHAnsi"/>
              </w:rPr>
            </w:pPr>
            <w:r w:rsidRPr="007505DF">
              <w:rPr>
                <w:rFonts w:asciiTheme="minorHAnsi" w:hAnsiTheme="minorHAnsi" w:cstheme="minorHAnsi"/>
              </w:rPr>
              <w:t>The number of OD-SSB is FFS.</w:t>
            </w:r>
          </w:p>
          <w:p w14:paraId="54D7ACFE" w14:textId="69BCC948" w:rsidR="007505DF" w:rsidRPr="00017205" w:rsidRDefault="007505DF" w:rsidP="005405CE">
            <w:pPr>
              <w:pStyle w:val="af6"/>
              <w:widowControl/>
              <w:numPr>
                <w:ilvl w:val="0"/>
                <w:numId w:val="14"/>
              </w:numPr>
              <w:ind w:left="1004"/>
              <w:contextualSpacing w:val="0"/>
              <w:rPr>
                <w:rFonts w:asciiTheme="minorHAnsi" w:hAnsiTheme="minorHAnsi" w:cstheme="minorHAnsi"/>
              </w:rPr>
            </w:pPr>
            <w:r w:rsidRPr="007505DF">
              <w:rPr>
                <w:rFonts w:asciiTheme="minorHAnsi" w:hAnsiTheme="minorHAnsi" w:cstheme="minorHAnsi"/>
              </w:rPr>
              <w:t>FFS whether UE measurement reporting is needed</w:t>
            </w:r>
          </w:p>
        </w:tc>
      </w:tr>
    </w:tbl>
    <w:p w14:paraId="30C621C1" w14:textId="77777777" w:rsidR="00594B14" w:rsidRPr="00594B14" w:rsidRDefault="00594B14" w:rsidP="006763EB">
      <w:pPr>
        <w:rPr>
          <w:rFonts w:cstheme="minorHAnsi"/>
        </w:rPr>
      </w:pPr>
    </w:p>
    <w:p w14:paraId="1F9CC006" w14:textId="49A60C8A" w:rsidR="00724537" w:rsidRDefault="00724537" w:rsidP="006763EB">
      <w:pPr>
        <w:rPr>
          <w:rFonts w:cstheme="minorHAnsi"/>
        </w:rPr>
      </w:pPr>
      <w:r w:rsidRPr="005C5F93">
        <w:rPr>
          <w:rFonts w:cstheme="minorHAnsi"/>
        </w:rPr>
        <w:t>Meanwhile in RAN1, there</w:t>
      </w:r>
      <w:r w:rsidR="004C2C7F" w:rsidRPr="005C5F93">
        <w:rPr>
          <w:rFonts w:cstheme="minorHAnsi"/>
        </w:rPr>
        <w:t xml:space="preserve"> are extensive discussion on how to indicate the OD-SSB periodicity and the agreements below were achieved. </w:t>
      </w:r>
    </w:p>
    <w:tbl>
      <w:tblPr>
        <w:tblStyle w:val="af8"/>
        <w:tblW w:w="0" w:type="auto"/>
        <w:tblLook w:val="04A0" w:firstRow="1" w:lastRow="0" w:firstColumn="1" w:lastColumn="0" w:noHBand="0" w:noVBand="1"/>
      </w:tblPr>
      <w:tblGrid>
        <w:gridCol w:w="9629"/>
      </w:tblGrid>
      <w:tr w:rsidR="00816813" w14:paraId="69D4D330" w14:textId="77777777" w:rsidTr="00816813">
        <w:tc>
          <w:tcPr>
            <w:tcW w:w="9629" w:type="dxa"/>
          </w:tcPr>
          <w:p w14:paraId="24B6D977" w14:textId="77777777" w:rsidR="00816813" w:rsidRPr="00ED53BE" w:rsidRDefault="00816813" w:rsidP="00816813">
            <w:pPr>
              <w:pStyle w:val="2"/>
              <w:rPr>
                <w:rFonts w:asciiTheme="minorHAnsi" w:hAnsiTheme="minorHAnsi" w:cstheme="minorHAnsi"/>
                <w:b/>
                <w:bCs/>
                <w:sz w:val="20"/>
                <w:u w:val="single"/>
              </w:rPr>
            </w:pPr>
            <w:r w:rsidRPr="00ED53BE">
              <w:rPr>
                <w:rFonts w:asciiTheme="minorHAnsi" w:hAnsiTheme="minorHAnsi" w:cstheme="minorHAnsi"/>
                <w:sz w:val="20"/>
              </w:rPr>
              <w:lastRenderedPageBreak/>
              <w:t>R1</w:t>
            </w:r>
            <w:r w:rsidRPr="00ED53BE">
              <w:rPr>
                <w:rFonts w:asciiTheme="minorHAnsi" w:hAnsiTheme="minorHAnsi" w:cstheme="minorHAnsi"/>
                <w:b/>
                <w:bCs/>
                <w:sz w:val="20"/>
                <w:u w:val="single"/>
              </w:rPr>
              <w:t>#117 discussion</w:t>
            </w:r>
          </w:p>
          <w:p w14:paraId="15C17BD5" w14:textId="77777777" w:rsidR="00816813" w:rsidRPr="00ED53BE" w:rsidRDefault="00816813" w:rsidP="00816813">
            <w:pPr>
              <w:rPr>
                <w:rFonts w:cstheme="minorHAnsi"/>
                <w:lang w:eastAsia="x-none"/>
              </w:rPr>
            </w:pPr>
            <w:r w:rsidRPr="00ED53BE">
              <w:rPr>
                <w:rFonts w:cstheme="minorHAnsi"/>
                <w:highlight w:val="green"/>
                <w:lang w:eastAsia="x-none"/>
              </w:rPr>
              <w:t>Proposal #3-1b (Signalling container):</w:t>
            </w:r>
          </w:p>
          <w:p w14:paraId="3AB84670" w14:textId="77777777" w:rsidR="00816813" w:rsidRPr="00ED53BE" w:rsidRDefault="00816813" w:rsidP="00027B91">
            <w:pPr>
              <w:pStyle w:val="ListParagraph1"/>
              <w:numPr>
                <w:ilvl w:val="0"/>
                <w:numId w:val="5"/>
              </w:numPr>
              <w:spacing w:line="254" w:lineRule="auto"/>
              <w:ind w:leftChars="0"/>
              <w:contextualSpacing/>
              <w:rPr>
                <w:rFonts w:asciiTheme="minorHAnsi" w:eastAsia="Malgun Gothic" w:hAnsiTheme="minorHAnsi" w:cstheme="minorHAnsi"/>
              </w:rPr>
            </w:pPr>
            <w:r w:rsidRPr="00ED53BE">
              <w:rPr>
                <w:rFonts w:asciiTheme="minorHAnsi" w:hAnsiTheme="minorHAnsi" w:cstheme="minorHAnsi"/>
                <w:lang w:eastAsia="ko-KR"/>
              </w:rPr>
              <w:t>For</w:t>
            </w:r>
            <w:r w:rsidRPr="00ED53BE">
              <w:rPr>
                <w:rFonts w:asciiTheme="minorHAnsi" w:hAnsiTheme="minorHAnsi" w:cstheme="minorHAnsi"/>
              </w:rPr>
              <w:t xml:space="preserve"> a cell supporting on-demand SSB SCell operation</w:t>
            </w:r>
            <w:r w:rsidRPr="00ED53BE">
              <w:rPr>
                <w:rFonts w:asciiTheme="minorHAnsi" w:hAnsiTheme="minorHAnsi" w:cstheme="minorHAnsi"/>
                <w:lang w:eastAsia="ko-KR"/>
              </w:rPr>
              <w:t>,</w:t>
            </w:r>
          </w:p>
          <w:p w14:paraId="4A730909" w14:textId="77777777" w:rsidR="00816813" w:rsidRPr="00ED53BE" w:rsidRDefault="00816813" w:rsidP="00027B91">
            <w:pPr>
              <w:pStyle w:val="ListParagraph1"/>
              <w:numPr>
                <w:ilvl w:val="1"/>
                <w:numId w:val="5"/>
              </w:numPr>
              <w:spacing w:line="254" w:lineRule="auto"/>
              <w:ind w:leftChars="0"/>
              <w:contextualSpacing/>
              <w:rPr>
                <w:rFonts w:asciiTheme="minorHAnsi" w:eastAsia="Malgun Gothic" w:hAnsiTheme="minorHAnsi" w:cstheme="minorHAnsi"/>
              </w:rPr>
            </w:pPr>
            <w:r w:rsidRPr="00ED53BE">
              <w:rPr>
                <w:rFonts w:asciiTheme="minorHAnsi" w:hAnsiTheme="minorHAnsi" w:cstheme="minorHAnsi"/>
                <w:lang w:eastAsia="ko-KR"/>
              </w:rPr>
              <w:t>Support RRC based signaling to indicate on-demand SSB transmission on the cell.</w:t>
            </w:r>
          </w:p>
          <w:p w14:paraId="3A2E69A6" w14:textId="77777777" w:rsidR="00816813" w:rsidRPr="00ED53BE" w:rsidRDefault="00816813" w:rsidP="00027B91">
            <w:pPr>
              <w:pStyle w:val="ListParagraph1"/>
              <w:numPr>
                <w:ilvl w:val="1"/>
                <w:numId w:val="5"/>
              </w:numPr>
              <w:spacing w:line="254" w:lineRule="auto"/>
              <w:ind w:leftChars="0"/>
              <w:contextualSpacing/>
              <w:rPr>
                <w:rFonts w:asciiTheme="minorHAnsi" w:eastAsia="Malgun Gothic" w:hAnsiTheme="minorHAnsi" w:cstheme="minorHAnsi"/>
                <w:highlight w:val="yellow"/>
              </w:rPr>
            </w:pPr>
            <w:r w:rsidRPr="00ED53BE">
              <w:rPr>
                <w:rFonts w:asciiTheme="minorHAnsi" w:hAnsiTheme="minorHAnsi" w:cstheme="minorHAnsi"/>
                <w:highlight w:val="yellow"/>
                <w:lang w:eastAsia="ko-KR"/>
              </w:rPr>
              <w:t>Support MAC CE based signaling to indicate on-demand SSB transmission on the cell.</w:t>
            </w:r>
          </w:p>
          <w:p w14:paraId="2197D4CE" w14:textId="77777777" w:rsidR="00816813" w:rsidRPr="00ED53BE" w:rsidRDefault="00816813" w:rsidP="00027B91">
            <w:pPr>
              <w:pStyle w:val="ListParagraph1"/>
              <w:numPr>
                <w:ilvl w:val="1"/>
                <w:numId w:val="5"/>
              </w:numPr>
              <w:spacing w:line="254" w:lineRule="auto"/>
              <w:ind w:leftChars="0"/>
              <w:contextualSpacing/>
              <w:rPr>
                <w:rFonts w:asciiTheme="minorHAnsi" w:eastAsia="Malgun Gothic" w:hAnsiTheme="minorHAnsi" w:cstheme="minorHAnsi"/>
              </w:rPr>
            </w:pPr>
            <w:r w:rsidRPr="00ED53BE">
              <w:rPr>
                <w:rFonts w:asciiTheme="minorHAnsi" w:hAnsiTheme="minorHAnsi" w:cstheme="minorHAnsi"/>
                <w:lang w:eastAsia="ko-KR"/>
              </w:rPr>
              <w:t>FFS: Whether to support DCI based signaling to indicate on-demand SSB transmission on the cell.</w:t>
            </w:r>
          </w:p>
          <w:p w14:paraId="58CBB1F6" w14:textId="77777777" w:rsidR="00816813" w:rsidRPr="00ED53BE" w:rsidRDefault="00816813" w:rsidP="00027B91">
            <w:pPr>
              <w:pStyle w:val="ListParagraph1"/>
              <w:numPr>
                <w:ilvl w:val="2"/>
                <w:numId w:val="5"/>
              </w:numPr>
              <w:spacing w:line="254" w:lineRule="auto"/>
              <w:ind w:leftChars="0"/>
              <w:contextualSpacing/>
              <w:rPr>
                <w:rFonts w:asciiTheme="minorHAnsi" w:eastAsia="Malgun Gothic" w:hAnsiTheme="minorHAnsi" w:cstheme="minorHAnsi"/>
              </w:rPr>
            </w:pPr>
            <w:r w:rsidRPr="00ED53BE">
              <w:rPr>
                <w:rFonts w:asciiTheme="minorHAnsi" w:eastAsia="Malgun Gothic" w:hAnsiTheme="minorHAnsi" w:cstheme="minorHAnsi"/>
                <w:lang w:eastAsia="ko-KR"/>
              </w:rPr>
              <w:t>This DCI signaling does not provide SCell activation/deactivation.</w:t>
            </w:r>
          </w:p>
          <w:p w14:paraId="1976FD04" w14:textId="77777777" w:rsidR="00816813" w:rsidRPr="00ED53BE" w:rsidRDefault="00816813" w:rsidP="00027B91">
            <w:pPr>
              <w:pStyle w:val="ListParagraph1"/>
              <w:numPr>
                <w:ilvl w:val="2"/>
                <w:numId w:val="5"/>
              </w:numPr>
              <w:spacing w:line="254" w:lineRule="auto"/>
              <w:ind w:leftChars="0"/>
              <w:contextualSpacing/>
              <w:rPr>
                <w:rFonts w:asciiTheme="minorHAnsi" w:eastAsia="Malgun Gothic" w:hAnsiTheme="minorHAnsi" w:cstheme="minorHAnsi"/>
              </w:rPr>
            </w:pPr>
            <w:r w:rsidRPr="00ED53BE">
              <w:rPr>
                <w:rFonts w:asciiTheme="minorHAnsi" w:hAnsiTheme="minorHAnsi" w:cstheme="minorHAnsi"/>
                <w:lang w:eastAsia="ko-KR"/>
              </w:rPr>
              <w:t>If supported, details on DCI including UE-specific or group-common DCI, DCI contents, etc.</w:t>
            </w:r>
          </w:p>
          <w:p w14:paraId="04D54358" w14:textId="77777777" w:rsidR="00816813" w:rsidRPr="00ED53BE" w:rsidRDefault="00816813" w:rsidP="00027B91">
            <w:pPr>
              <w:pStyle w:val="ListParagraph1"/>
              <w:numPr>
                <w:ilvl w:val="1"/>
                <w:numId w:val="5"/>
              </w:numPr>
              <w:spacing w:line="254" w:lineRule="auto"/>
              <w:ind w:leftChars="0"/>
              <w:contextualSpacing/>
              <w:rPr>
                <w:rFonts w:asciiTheme="minorHAnsi" w:eastAsia="Malgun Gothic" w:hAnsiTheme="minorHAnsi" w:cstheme="minorHAnsi"/>
              </w:rPr>
            </w:pPr>
            <w:r w:rsidRPr="00ED53BE">
              <w:rPr>
                <w:rFonts w:asciiTheme="minorHAnsi" w:eastAsiaTheme="minorEastAsia" w:hAnsiTheme="minorHAnsi" w:cstheme="minorHAnsi"/>
                <w:lang w:eastAsia="ko-KR"/>
              </w:rPr>
              <w:t>FFS: Scenarios where the above signalings are applicable</w:t>
            </w:r>
          </w:p>
          <w:p w14:paraId="048545FD" w14:textId="77777777" w:rsidR="00816813" w:rsidRPr="00ED53BE" w:rsidRDefault="00816813" w:rsidP="00816813">
            <w:pPr>
              <w:rPr>
                <w:rFonts w:eastAsia="Malgun Gothic" w:cstheme="minorHAnsi"/>
                <w:b/>
              </w:rPr>
            </w:pPr>
            <w:r w:rsidRPr="00ED53BE">
              <w:rPr>
                <w:rFonts w:eastAsia="Malgun Gothic" w:cstheme="minorHAnsi"/>
                <w:b/>
                <w:highlight w:val="green"/>
              </w:rPr>
              <w:t>Agreement</w:t>
            </w:r>
          </w:p>
          <w:p w14:paraId="07DAA52C" w14:textId="77777777" w:rsidR="00816813" w:rsidRPr="00ED53BE" w:rsidRDefault="00816813" w:rsidP="00027B91">
            <w:pPr>
              <w:numPr>
                <w:ilvl w:val="0"/>
                <w:numId w:val="5"/>
              </w:numPr>
              <w:overflowPunct w:val="0"/>
              <w:autoSpaceDE w:val="0"/>
              <w:autoSpaceDN w:val="0"/>
              <w:adjustRightInd w:val="0"/>
              <w:spacing w:after="160" w:line="254" w:lineRule="auto"/>
              <w:contextualSpacing/>
              <w:rPr>
                <w:rFonts w:eastAsia="Malgun Gothic" w:cstheme="minorHAnsi"/>
              </w:rPr>
            </w:pPr>
            <w:r w:rsidRPr="00ED53BE">
              <w:rPr>
                <w:rFonts w:cstheme="minorHAnsi"/>
                <w:lang w:eastAsia="ko-KR"/>
              </w:rPr>
              <w:t>For</w:t>
            </w:r>
            <w:r w:rsidRPr="00ED53BE">
              <w:rPr>
                <w:rFonts w:cstheme="minorHAnsi"/>
              </w:rPr>
              <w:t xml:space="preserve"> a cell supporting on-demand SSB SCell operation</w:t>
            </w:r>
            <w:r w:rsidRPr="00ED53BE">
              <w:rPr>
                <w:rFonts w:cstheme="minorHAnsi"/>
                <w:lang w:eastAsia="ko-KR"/>
              </w:rPr>
              <w:t xml:space="preserve">, at least the following for on-demand SSB via higher layer </w:t>
            </w:r>
            <w:r w:rsidRPr="00ED53BE">
              <w:rPr>
                <w:rFonts w:eastAsia="Malgun Gothic" w:cstheme="minorHAnsi"/>
                <w:lang w:eastAsia="ko-KR"/>
              </w:rPr>
              <w:t xml:space="preserve">RRC </w:t>
            </w:r>
            <w:r w:rsidRPr="00ED53BE">
              <w:rPr>
                <w:rFonts w:cstheme="minorHAnsi"/>
                <w:lang w:eastAsia="ko-KR"/>
              </w:rPr>
              <w:t>signaling is supported.</w:t>
            </w:r>
          </w:p>
          <w:p w14:paraId="69FF4D8B"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Frequency of the on-demand SSB</w:t>
            </w:r>
          </w:p>
          <w:p w14:paraId="024EAF0F"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 xml:space="preserve">SSB positions within an on-demand SSB burst by using signaling similar to </w:t>
            </w:r>
            <w:r w:rsidRPr="00ED53BE">
              <w:rPr>
                <w:rFonts w:eastAsia="Malgun Gothic" w:cstheme="minorHAnsi"/>
                <w:i/>
                <w:iCs/>
                <w:lang w:eastAsia="ko-KR"/>
              </w:rPr>
              <w:t>ssb-PositionsInBurst</w:t>
            </w:r>
          </w:p>
          <w:p w14:paraId="1F9E7299"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highlight w:val="yellow"/>
              </w:rPr>
            </w:pPr>
            <w:r w:rsidRPr="00ED53BE">
              <w:rPr>
                <w:rFonts w:eastAsia="Malgun Gothic" w:cstheme="minorHAnsi"/>
                <w:highlight w:val="yellow"/>
                <w:lang w:eastAsia="ko-KR"/>
              </w:rPr>
              <w:t>Periodicity of the on-demand SSB</w:t>
            </w:r>
          </w:p>
          <w:p w14:paraId="1C9F0824"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FFS: Whether more than one on-demand SSB configurations can be configured for the cell to UE</w:t>
            </w:r>
          </w:p>
          <w:p w14:paraId="1C080C2C"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FFS: Whether the RRC is newly introduced or existing RRC is reused</w:t>
            </w:r>
          </w:p>
          <w:p w14:paraId="7BC7A535" w14:textId="77777777" w:rsidR="00816813" w:rsidRPr="00ED53BE" w:rsidRDefault="00816813" w:rsidP="00816813">
            <w:pPr>
              <w:rPr>
                <w:rFonts w:eastAsia="Batang" w:cstheme="minorHAnsi"/>
                <w:iCs/>
                <w:lang w:eastAsia="ko-KR"/>
              </w:rPr>
            </w:pPr>
          </w:p>
          <w:p w14:paraId="3519EF6B" w14:textId="77777777" w:rsidR="00816813" w:rsidRPr="00ED53BE" w:rsidRDefault="00816813" w:rsidP="00816813">
            <w:pPr>
              <w:rPr>
                <w:rFonts w:cstheme="minorHAnsi"/>
                <w:lang w:eastAsia="ko-KR"/>
              </w:rPr>
            </w:pPr>
            <w:r w:rsidRPr="00ED53BE">
              <w:rPr>
                <w:rFonts w:cstheme="minorHAnsi"/>
                <w:highlight w:val="green"/>
                <w:lang w:eastAsia="ko-KR"/>
              </w:rPr>
              <w:t>Proposal #3-2b (Contents):</w:t>
            </w:r>
          </w:p>
          <w:p w14:paraId="3F02BDCE" w14:textId="77777777" w:rsidR="00816813" w:rsidRPr="00ED53BE" w:rsidRDefault="00816813" w:rsidP="00027B91">
            <w:pPr>
              <w:numPr>
                <w:ilvl w:val="0"/>
                <w:numId w:val="5"/>
              </w:numPr>
              <w:overflowPunct w:val="0"/>
              <w:autoSpaceDE w:val="0"/>
              <w:autoSpaceDN w:val="0"/>
              <w:adjustRightInd w:val="0"/>
              <w:spacing w:after="160" w:line="254" w:lineRule="auto"/>
              <w:contextualSpacing/>
              <w:rPr>
                <w:rFonts w:eastAsia="Malgun Gothic" w:cstheme="minorHAnsi"/>
              </w:rPr>
            </w:pPr>
            <w:r w:rsidRPr="00ED53BE">
              <w:rPr>
                <w:rFonts w:cstheme="minorHAnsi"/>
                <w:lang w:eastAsia="ko-KR"/>
              </w:rPr>
              <w:t>For</w:t>
            </w:r>
            <w:r w:rsidRPr="00ED53BE">
              <w:rPr>
                <w:rFonts w:cstheme="minorHAnsi"/>
              </w:rPr>
              <w:t xml:space="preserve"> a cell supporting on-demand SSB SCell operation</w:t>
            </w:r>
            <w:r w:rsidRPr="00ED53BE">
              <w:rPr>
                <w:rFonts w:cstheme="minorHAnsi"/>
                <w:lang w:eastAsia="ko-KR"/>
              </w:rPr>
              <w:t>, at least the following</w:t>
            </w:r>
            <w:r w:rsidRPr="00ED53BE">
              <w:rPr>
                <w:rFonts w:eastAsia="Malgun Gothic" w:cstheme="minorHAnsi"/>
                <w:lang w:eastAsia="ko-KR"/>
              </w:rPr>
              <w:t>s</w:t>
            </w:r>
            <w:r w:rsidRPr="00ED53BE">
              <w:rPr>
                <w:rFonts w:cstheme="minorHAnsi"/>
                <w:lang w:eastAsia="ko-KR"/>
              </w:rPr>
              <w:t xml:space="preserve"> for on-demand SSB </w:t>
            </w:r>
            <w:r w:rsidRPr="00ED53BE">
              <w:rPr>
                <w:rFonts w:eastAsia="Malgun Gothic" w:cstheme="minorHAnsi"/>
                <w:lang w:eastAsia="ko-KR"/>
              </w:rPr>
              <w:t>are known to UE</w:t>
            </w:r>
            <w:r w:rsidRPr="00ED53BE">
              <w:rPr>
                <w:rFonts w:cstheme="minorHAnsi"/>
                <w:lang w:eastAsia="ko-KR"/>
              </w:rPr>
              <w:t>.</w:t>
            </w:r>
          </w:p>
          <w:p w14:paraId="67384AD2"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Sub-carrier spacing of the on-demand SSB</w:t>
            </w:r>
          </w:p>
          <w:p w14:paraId="759B42F6"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Physical Cell ID of the on-demand SSB</w:t>
            </w:r>
          </w:p>
          <w:p w14:paraId="6064CE0D"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Location of on-demand SSB burst</w:t>
            </w:r>
          </w:p>
          <w:p w14:paraId="1641BE23"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Downlink transmit power of on-demand SSB</w:t>
            </w:r>
          </w:p>
          <w:p w14:paraId="73281064"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 xml:space="preserve">FFS: Other parameters </w:t>
            </w:r>
          </w:p>
          <w:p w14:paraId="6309B7B3" w14:textId="77777777" w:rsidR="00816813" w:rsidRPr="00ED53BE" w:rsidRDefault="00816813" w:rsidP="00027B91">
            <w:pPr>
              <w:numPr>
                <w:ilvl w:val="1"/>
                <w:numId w:val="5"/>
              </w:numPr>
              <w:overflowPunct w:val="0"/>
              <w:autoSpaceDE w:val="0"/>
              <w:autoSpaceDN w:val="0"/>
              <w:adjustRightInd w:val="0"/>
              <w:spacing w:after="160" w:line="254" w:lineRule="auto"/>
              <w:contextualSpacing/>
              <w:rPr>
                <w:rFonts w:eastAsia="Malgun Gothic" w:cstheme="minorHAnsi"/>
              </w:rPr>
            </w:pPr>
            <w:r w:rsidRPr="00ED53BE">
              <w:rPr>
                <w:rFonts w:eastAsia="Malgun Gothic" w:cstheme="minorHAnsi"/>
                <w:lang w:eastAsia="ko-KR"/>
              </w:rPr>
              <w:t>FFS: Whether each of above parameters is configured/indicated explicitly or not</w:t>
            </w:r>
          </w:p>
          <w:p w14:paraId="06D9331C" w14:textId="77777777" w:rsidR="00816813" w:rsidRPr="00ED53BE" w:rsidRDefault="00816813" w:rsidP="00816813">
            <w:pPr>
              <w:pStyle w:val="2"/>
              <w:rPr>
                <w:rFonts w:asciiTheme="minorHAnsi" w:hAnsiTheme="minorHAnsi" w:cstheme="minorHAnsi"/>
                <w:b/>
                <w:bCs/>
                <w:sz w:val="20"/>
                <w:u w:val="single"/>
              </w:rPr>
            </w:pPr>
            <w:r w:rsidRPr="00ED53BE">
              <w:rPr>
                <w:rFonts w:asciiTheme="minorHAnsi" w:hAnsiTheme="minorHAnsi" w:cstheme="minorHAnsi"/>
                <w:sz w:val="20"/>
              </w:rPr>
              <w:t>R1</w:t>
            </w:r>
            <w:r w:rsidRPr="00ED53BE">
              <w:rPr>
                <w:rFonts w:asciiTheme="minorHAnsi" w:hAnsiTheme="minorHAnsi" w:cstheme="minorHAnsi"/>
                <w:b/>
                <w:bCs/>
                <w:sz w:val="20"/>
                <w:u w:val="single"/>
              </w:rPr>
              <w:t>#118 discussion</w:t>
            </w:r>
          </w:p>
          <w:p w14:paraId="558A6DEC" w14:textId="77777777" w:rsidR="00816813" w:rsidRPr="00ED53BE" w:rsidRDefault="00816813" w:rsidP="00816813">
            <w:pPr>
              <w:rPr>
                <w:rFonts w:cstheme="minorHAnsi"/>
              </w:rPr>
            </w:pPr>
            <w:r w:rsidRPr="00ED53BE">
              <w:rPr>
                <w:rFonts w:cstheme="minorHAnsi"/>
                <w:highlight w:val="green"/>
              </w:rPr>
              <w:t>Agreement</w:t>
            </w:r>
            <w:r w:rsidRPr="00ED53BE">
              <w:rPr>
                <w:rFonts w:cstheme="minorHAnsi"/>
              </w:rPr>
              <w:t xml:space="preserve"> (contents)</w:t>
            </w:r>
          </w:p>
          <w:p w14:paraId="3AA7CBC7" w14:textId="77777777" w:rsidR="00816813" w:rsidRPr="00ED53BE" w:rsidRDefault="00816813" w:rsidP="00816813">
            <w:pPr>
              <w:pStyle w:val="af6"/>
              <w:spacing w:after="160" w:line="254" w:lineRule="auto"/>
              <w:ind w:left="0"/>
              <w:rPr>
                <w:rFonts w:asciiTheme="minorHAnsi" w:eastAsia="Malgun Gothic" w:hAnsiTheme="minorHAnsi" w:cstheme="minorHAnsi"/>
              </w:rPr>
            </w:pPr>
            <w:r w:rsidRPr="00ED53BE">
              <w:rPr>
                <w:rFonts w:asciiTheme="minorHAnsi" w:hAnsiTheme="minorHAnsi" w:cstheme="minorHAnsi"/>
                <w:lang w:eastAsia="ko-KR"/>
              </w:rPr>
              <w:t>For</w:t>
            </w:r>
            <w:r w:rsidRPr="00ED53BE">
              <w:rPr>
                <w:rFonts w:asciiTheme="minorHAnsi" w:hAnsiTheme="minorHAnsi" w:cstheme="minorHAnsi"/>
              </w:rPr>
              <w:t xml:space="preserve"> a cell supporting on-demand SSB S</w:t>
            </w:r>
            <w:r w:rsidRPr="00ED53BE">
              <w:rPr>
                <w:rFonts w:asciiTheme="minorHAnsi" w:hAnsiTheme="minorHAnsi" w:cstheme="minorHAnsi"/>
                <w:lang w:eastAsia="ko-KR"/>
              </w:rPr>
              <w:t>C</w:t>
            </w:r>
            <w:r w:rsidRPr="00ED53BE">
              <w:rPr>
                <w:rFonts w:asciiTheme="minorHAnsi" w:hAnsiTheme="minorHAnsi" w:cstheme="minorHAnsi"/>
              </w:rPr>
              <w:t>ell operation</w:t>
            </w:r>
            <w:r w:rsidRPr="00ED53BE">
              <w:rPr>
                <w:rFonts w:asciiTheme="minorHAnsi" w:hAnsiTheme="minorHAnsi" w:cstheme="minorHAnsi"/>
                <w:lang w:eastAsia="ko-KR"/>
              </w:rPr>
              <w:t>,</w:t>
            </w:r>
            <w:r w:rsidRPr="00ED53BE">
              <w:rPr>
                <w:rFonts w:asciiTheme="minorHAnsi" w:eastAsia="Malgun Gothic" w:hAnsiTheme="minorHAnsi" w:cstheme="minorHAnsi"/>
              </w:rPr>
              <w:t xml:space="preserve"> a</w:t>
            </w:r>
            <w:r w:rsidRPr="00ED53BE">
              <w:rPr>
                <w:rFonts w:asciiTheme="minorHAnsi" w:eastAsia="Malgun Gothic" w:hAnsiTheme="minorHAnsi" w:cstheme="minorHAnsi"/>
                <w:lang w:eastAsia="ko-KR"/>
              </w:rPr>
              <w:t xml:space="preserve">t least for the following parameter(s), </w:t>
            </w:r>
            <w:r w:rsidRPr="00ED53BE">
              <w:rPr>
                <w:rFonts w:asciiTheme="minorHAnsi" w:eastAsia="Malgun Gothic" w:hAnsiTheme="minorHAnsi" w:cstheme="minorHAnsi"/>
                <w:highlight w:val="yellow"/>
                <w:lang w:eastAsia="ko-KR"/>
              </w:rPr>
              <w:t>multiple candidate values can be configured by RRC</w:t>
            </w:r>
            <w:r w:rsidRPr="00ED53BE">
              <w:rPr>
                <w:rFonts w:asciiTheme="minorHAnsi" w:eastAsia="Malgun Gothic" w:hAnsiTheme="minorHAnsi" w:cstheme="minorHAnsi"/>
                <w:lang w:eastAsia="ko-KR"/>
              </w:rPr>
              <w:t xml:space="preserve"> and </w:t>
            </w:r>
            <w:r w:rsidRPr="00ED53BE">
              <w:rPr>
                <w:rFonts w:asciiTheme="minorHAnsi" w:eastAsia="Malgun Gothic" w:hAnsiTheme="minorHAnsi" w:cstheme="minorHAnsi"/>
                <w:highlight w:val="yellow"/>
                <w:lang w:eastAsia="ko-KR"/>
              </w:rPr>
              <w:t>the applicable value can be indicated by MAC CE for on-demand SS</w:t>
            </w:r>
            <w:r w:rsidRPr="00ED53BE">
              <w:rPr>
                <w:rFonts w:asciiTheme="minorHAnsi" w:eastAsia="Malgun Gothic" w:hAnsiTheme="minorHAnsi" w:cstheme="minorHAnsi"/>
                <w:lang w:eastAsia="ko-KR"/>
              </w:rPr>
              <w:t>B transmission indication for the cell.</w:t>
            </w:r>
          </w:p>
          <w:p w14:paraId="5241715A" w14:textId="77777777" w:rsidR="00816813" w:rsidRPr="00ED53BE" w:rsidRDefault="00816813" w:rsidP="00027B91">
            <w:pPr>
              <w:pStyle w:val="af6"/>
              <w:numPr>
                <w:ilvl w:val="0"/>
                <w:numId w:val="5"/>
              </w:numPr>
              <w:spacing w:line="254" w:lineRule="auto"/>
              <w:rPr>
                <w:rFonts w:asciiTheme="minorHAnsi" w:eastAsia="Malgun Gothic" w:hAnsiTheme="minorHAnsi" w:cstheme="minorHAnsi"/>
              </w:rPr>
            </w:pPr>
            <w:r w:rsidRPr="00ED53BE">
              <w:rPr>
                <w:rFonts w:asciiTheme="minorHAnsi" w:eastAsia="Malgun Gothic" w:hAnsiTheme="minorHAnsi" w:cstheme="minorHAnsi"/>
              </w:rPr>
              <w:t>Periodicity of the on-demand SSB</w:t>
            </w:r>
          </w:p>
          <w:p w14:paraId="38D09439" w14:textId="77777777" w:rsidR="00816813" w:rsidRPr="00ED53BE" w:rsidRDefault="00816813" w:rsidP="00ED511F">
            <w:pPr>
              <w:pStyle w:val="ListParagraph1"/>
              <w:spacing w:line="254" w:lineRule="auto"/>
              <w:contextualSpacing/>
              <w:rPr>
                <w:rFonts w:asciiTheme="minorHAnsi" w:eastAsia="Malgun Gothic" w:hAnsiTheme="minorHAnsi" w:cstheme="minorHAnsi"/>
                <w:lang w:eastAsia="ko-KR"/>
              </w:rPr>
            </w:pPr>
            <w:r w:rsidRPr="00ED53BE">
              <w:rPr>
                <w:rFonts w:asciiTheme="minorHAnsi" w:eastAsia="Malgun Gothic" w:hAnsiTheme="minorHAnsi" w:cstheme="minorHAnsi"/>
                <w:lang w:eastAsia="ko-KR"/>
              </w:rPr>
              <w:t>FFS: Any other relevant parameters</w:t>
            </w:r>
          </w:p>
          <w:p w14:paraId="22FB3DB7" w14:textId="77777777" w:rsidR="00C5460A" w:rsidRPr="00ED53BE" w:rsidRDefault="00C5460A" w:rsidP="00ED511F">
            <w:pPr>
              <w:pStyle w:val="ListParagraph1"/>
              <w:spacing w:line="254" w:lineRule="auto"/>
              <w:contextualSpacing/>
              <w:rPr>
                <w:rFonts w:asciiTheme="minorHAnsi" w:eastAsia="Malgun Gothic" w:hAnsiTheme="minorHAnsi" w:cstheme="minorHAnsi"/>
                <w:lang w:eastAsia="ko-KR"/>
              </w:rPr>
            </w:pPr>
          </w:p>
          <w:p w14:paraId="1A6DD051" w14:textId="77777777" w:rsidR="00C5460A" w:rsidRPr="00ED53BE" w:rsidRDefault="00C5460A" w:rsidP="00C5460A">
            <w:pPr>
              <w:rPr>
                <w:rFonts w:cstheme="minorHAnsi"/>
                <w:lang w:eastAsia="ko-KR"/>
              </w:rPr>
            </w:pPr>
            <w:r w:rsidRPr="00ED53BE">
              <w:rPr>
                <w:rFonts w:cstheme="minorHAnsi"/>
                <w:szCs w:val="20"/>
              </w:rPr>
              <w:t xml:space="preserve">“R1#119 </w:t>
            </w:r>
            <w:r w:rsidRPr="00ED53BE">
              <w:rPr>
                <w:rFonts w:cstheme="minorHAnsi"/>
                <w:highlight w:val="green"/>
                <w:lang w:eastAsia="ko-KR"/>
              </w:rPr>
              <w:t>Agreement</w:t>
            </w:r>
          </w:p>
          <w:p w14:paraId="01DD84CD" w14:textId="77777777" w:rsidR="00C5460A" w:rsidRPr="00ED53BE" w:rsidRDefault="00C5460A" w:rsidP="00C5460A">
            <w:pPr>
              <w:spacing w:line="254" w:lineRule="auto"/>
              <w:rPr>
                <w:rFonts w:cstheme="minorHAnsi"/>
                <w:lang w:eastAsia="ko-KR"/>
              </w:rPr>
            </w:pPr>
            <w:r w:rsidRPr="00ED53BE">
              <w:rPr>
                <w:rFonts w:cstheme="minorHAnsi"/>
                <w:highlight w:val="yellow"/>
                <w:lang w:eastAsia="ko-KR"/>
              </w:rPr>
              <w:t>For</w:t>
            </w:r>
            <w:r w:rsidRPr="00ED53BE">
              <w:rPr>
                <w:rFonts w:cstheme="minorHAnsi"/>
                <w:highlight w:val="yellow"/>
              </w:rPr>
              <w:t xml:space="preserve"> a cell supporting on-demand SSB SCell operation</w:t>
            </w:r>
            <w:r w:rsidRPr="00ED53BE">
              <w:rPr>
                <w:rFonts w:cstheme="minorHAnsi"/>
                <w:highlight w:val="yellow"/>
                <w:lang w:eastAsia="ko-KR"/>
              </w:rPr>
              <w:t>,</w:t>
            </w:r>
            <w:r w:rsidRPr="00ED53BE">
              <w:rPr>
                <w:rFonts w:cstheme="minorHAnsi"/>
                <w:highlight w:val="yellow"/>
              </w:rPr>
              <w:t xml:space="preserve"> </w:t>
            </w:r>
            <w:r w:rsidRPr="00ED53BE">
              <w:rPr>
                <w:rFonts w:cstheme="minorHAnsi"/>
                <w:highlight w:val="yellow"/>
                <w:lang w:eastAsia="ko-KR"/>
              </w:rPr>
              <w:t>support at least the following options to deactivate on-demand SSB transmission from a UE perspective.</w:t>
            </w:r>
          </w:p>
          <w:p w14:paraId="2A3C69FE" w14:textId="77777777" w:rsidR="00C5460A" w:rsidRPr="00ED53BE" w:rsidRDefault="00C5460A" w:rsidP="00C5460A">
            <w:pPr>
              <w:widowControl/>
              <w:numPr>
                <w:ilvl w:val="0"/>
                <w:numId w:val="5"/>
              </w:numPr>
              <w:spacing w:line="254" w:lineRule="auto"/>
              <w:rPr>
                <w:rFonts w:cstheme="minorHAnsi"/>
                <w:lang w:eastAsia="ko-KR"/>
              </w:rPr>
            </w:pPr>
            <w:r w:rsidRPr="00ED53BE">
              <w:rPr>
                <w:rFonts w:cstheme="minorHAnsi"/>
                <w:lang w:eastAsia="ko-KR"/>
              </w:rPr>
              <w:t>Option 1: Explicit indication of deactivation for on-demand SSB via MAC-CE for on-demand SSB transmission indication</w:t>
            </w:r>
          </w:p>
          <w:p w14:paraId="6ABAED9F" w14:textId="77777777" w:rsidR="00C5460A" w:rsidRPr="00ED53BE" w:rsidRDefault="00C5460A" w:rsidP="00C5460A">
            <w:pPr>
              <w:widowControl/>
              <w:numPr>
                <w:ilvl w:val="1"/>
                <w:numId w:val="5"/>
              </w:numPr>
              <w:spacing w:line="254" w:lineRule="auto"/>
              <w:rPr>
                <w:rFonts w:cstheme="minorHAnsi"/>
                <w:lang w:eastAsia="ko-KR"/>
              </w:rPr>
            </w:pPr>
            <w:r w:rsidRPr="00ED53BE">
              <w:rPr>
                <w:rFonts w:cstheme="minorHAnsi"/>
                <w:lang w:eastAsia="ko-KR"/>
              </w:rPr>
              <w:t>Deactivation by RRC is up to RAN2</w:t>
            </w:r>
          </w:p>
          <w:p w14:paraId="203ACE05" w14:textId="77777777" w:rsidR="00C5460A" w:rsidRPr="00ED53BE" w:rsidRDefault="00C5460A" w:rsidP="00C5460A">
            <w:pPr>
              <w:widowControl/>
              <w:numPr>
                <w:ilvl w:val="1"/>
                <w:numId w:val="5"/>
              </w:numPr>
              <w:spacing w:line="254" w:lineRule="auto"/>
              <w:rPr>
                <w:rFonts w:cstheme="minorHAnsi"/>
                <w:lang w:eastAsia="ko-KR"/>
              </w:rPr>
            </w:pPr>
            <w:r w:rsidRPr="00ED53BE">
              <w:rPr>
                <w:rFonts w:cstheme="minorHAnsi"/>
                <w:lang w:eastAsia="ko-KR"/>
              </w:rPr>
              <w:t>FFS: Which scenario Option 1 is used</w:t>
            </w:r>
          </w:p>
          <w:p w14:paraId="0AFE66D1" w14:textId="77777777" w:rsidR="00C5460A" w:rsidRPr="00ED53BE" w:rsidRDefault="00C5460A" w:rsidP="00C5460A">
            <w:pPr>
              <w:widowControl/>
              <w:numPr>
                <w:ilvl w:val="0"/>
                <w:numId w:val="5"/>
              </w:numPr>
              <w:spacing w:line="254" w:lineRule="auto"/>
              <w:rPr>
                <w:rFonts w:cstheme="minorHAnsi"/>
                <w:lang w:eastAsia="ko-KR"/>
              </w:rPr>
            </w:pPr>
            <w:r w:rsidRPr="00ED53BE">
              <w:rPr>
                <w:rFonts w:cstheme="minorHAnsi"/>
                <w:lang w:eastAsia="ko-KR"/>
              </w:rPr>
              <w:t>Option 2: Configuration/indication of the number N of on-demand SSB bursts to be transmitted after on-demand SSB is indicated</w:t>
            </w:r>
          </w:p>
          <w:p w14:paraId="5CBB20F6" w14:textId="77777777" w:rsidR="00C5460A" w:rsidRPr="00ED53BE" w:rsidRDefault="00C5460A" w:rsidP="00C5460A">
            <w:pPr>
              <w:widowControl/>
              <w:numPr>
                <w:ilvl w:val="1"/>
                <w:numId w:val="5"/>
              </w:numPr>
              <w:spacing w:line="254" w:lineRule="auto"/>
              <w:rPr>
                <w:rFonts w:cstheme="minorHAnsi"/>
                <w:lang w:eastAsia="ko-KR"/>
              </w:rPr>
            </w:pPr>
            <w:r w:rsidRPr="00ED53BE">
              <w:rPr>
                <w:rFonts w:cstheme="minorHAnsi"/>
                <w:lang w:eastAsia="ko-KR"/>
              </w:rPr>
              <w:t>FFS: Whether Option 4, 4a is needed in addition to Option 2</w:t>
            </w:r>
          </w:p>
          <w:p w14:paraId="11EC70AF" w14:textId="77777777" w:rsidR="00C5460A" w:rsidRPr="00ED53BE" w:rsidRDefault="00C5460A" w:rsidP="00C5460A">
            <w:pPr>
              <w:widowControl/>
              <w:numPr>
                <w:ilvl w:val="1"/>
                <w:numId w:val="5"/>
              </w:numPr>
              <w:spacing w:line="254" w:lineRule="auto"/>
              <w:rPr>
                <w:rFonts w:cstheme="minorHAnsi"/>
                <w:lang w:eastAsia="ko-KR"/>
              </w:rPr>
            </w:pPr>
            <w:r w:rsidRPr="00ED53BE">
              <w:rPr>
                <w:rFonts w:cstheme="minorHAnsi"/>
                <w:lang w:eastAsia="ko-KR"/>
              </w:rPr>
              <w:lastRenderedPageBreak/>
              <w:t>FFS: Whether the value of N can be implicitly determined using a timer</w:t>
            </w:r>
          </w:p>
          <w:p w14:paraId="59674527" w14:textId="34D3233A" w:rsidR="00C5460A" w:rsidRPr="00C5460A" w:rsidRDefault="00C5460A" w:rsidP="00C5460A">
            <w:pPr>
              <w:pStyle w:val="ListParagraph1"/>
              <w:spacing w:line="254" w:lineRule="auto"/>
              <w:ind w:leftChars="0" w:left="0"/>
              <w:contextualSpacing/>
              <w:rPr>
                <w:rFonts w:asciiTheme="minorHAnsi" w:eastAsia="Malgun Gothic" w:hAnsiTheme="minorHAnsi" w:cstheme="minorHAnsi"/>
                <w:lang w:eastAsia="ko-KR"/>
              </w:rPr>
            </w:pPr>
          </w:p>
        </w:tc>
      </w:tr>
    </w:tbl>
    <w:p w14:paraId="6120D7B0" w14:textId="73D6C94F" w:rsidR="00816813" w:rsidRDefault="00816813" w:rsidP="006763EB">
      <w:pPr>
        <w:rPr>
          <w:rFonts w:cstheme="minorHAnsi"/>
        </w:rPr>
      </w:pPr>
    </w:p>
    <w:p w14:paraId="11F5DC94" w14:textId="674EA4A8" w:rsidR="00C5460A" w:rsidRPr="00ED53BE" w:rsidRDefault="008E3510" w:rsidP="006763EB">
      <w:pPr>
        <w:rPr>
          <w:rFonts w:cstheme="minorHAnsi"/>
          <w:b/>
          <w:bCs/>
        </w:rPr>
      </w:pPr>
      <w:r w:rsidRPr="005C5F93">
        <w:rPr>
          <w:rFonts w:cstheme="minorHAnsi"/>
          <w:b/>
          <w:bCs/>
        </w:rPr>
        <w:t>Observation</w:t>
      </w:r>
      <w:r>
        <w:rPr>
          <w:rFonts w:cstheme="minorHAnsi"/>
          <w:b/>
          <w:bCs/>
        </w:rPr>
        <w:t xml:space="preserve"> </w:t>
      </w:r>
      <w:r w:rsidR="007C67C2" w:rsidRPr="00017205">
        <w:rPr>
          <w:rFonts w:cstheme="minorHAnsi"/>
          <w:b/>
          <w:bCs/>
        </w:rPr>
        <w:t>5</w:t>
      </w:r>
      <w:r w:rsidRPr="00017205">
        <w:rPr>
          <w:rFonts w:cstheme="minorHAnsi"/>
          <w:b/>
          <w:bCs/>
        </w:rPr>
        <w:t xml:space="preserve">: </w:t>
      </w:r>
      <w:r w:rsidR="00EE182D" w:rsidRPr="00017205">
        <w:rPr>
          <w:rFonts w:cstheme="minorHAnsi"/>
          <w:b/>
          <w:bCs/>
        </w:rPr>
        <w:t>D</w:t>
      </w:r>
      <w:r w:rsidRPr="00017205">
        <w:rPr>
          <w:rFonts w:cstheme="minorHAnsi"/>
          <w:b/>
          <w:bCs/>
        </w:rPr>
        <w:t>e</w:t>
      </w:r>
      <w:r w:rsidRPr="00ED53BE">
        <w:rPr>
          <w:rFonts w:cstheme="minorHAnsi"/>
          <w:b/>
          <w:bCs/>
        </w:rPr>
        <w:t>activate on-demand SSB transmission from a UE perspective will be introduced in RAN1.</w:t>
      </w:r>
      <w:r w:rsidR="00EE182D" w:rsidRPr="00ED53BE">
        <w:rPr>
          <w:rFonts w:cstheme="minorHAnsi"/>
          <w:b/>
          <w:bCs/>
        </w:rPr>
        <w:t xml:space="preserve"> But the exact signaling mechanism is still under RAN1 </w:t>
      </w:r>
      <w:r w:rsidR="008F071E" w:rsidRPr="00ED53BE">
        <w:rPr>
          <w:rFonts w:cstheme="minorHAnsi"/>
          <w:b/>
          <w:bCs/>
        </w:rPr>
        <w:t>discussion</w:t>
      </w:r>
      <w:r w:rsidR="00EE182D" w:rsidRPr="00ED53BE">
        <w:rPr>
          <w:rFonts w:cstheme="minorHAnsi"/>
          <w:b/>
          <w:bCs/>
        </w:rPr>
        <w:t>.</w:t>
      </w:r>
    </w:p>
    <w:p w14:paraId="7E136584" w14:textId="77777777" w:rsidR="008E3510" w:rsidRPr="00C5460A" w:rsidRDefault="008E3510" w:rsidP="006763EB">
      <w:pPr>
        <w:rPr>
          <w:rFonts w:cstheme="minorHAnsi"/>
        </w:rPr>
      </w:pPr>
    </w:p>
    <w:p w14:paraId="6ECB3927" w14:textId="3A61B942" w:rsidR="004C2C7F" w:rsidRDefault="004C2C7F" w:rsidP="006763EB">
      <w:pPr>
        <w:rPr>
          <w:rFonts w:cstheme="minorHAnsi"/>
          <w:b/>
          <w:bCs/>
        </w:rPr>
      </w:pPr>
      <w:r w:rsidRPr="005C5F93">
        <w:rPr>
          <w:rFonts w:cstheme="minorHAnsi"/>
          <w:b/>
          <w:bCs/>
        </w:rPr>
        <w:t>Observation</w:t>
      </w:r>
      <w:r w:rsidR="00292DBA">
        <w:rPr>
          <w:rFonts w:cstheme="minorHAnsi"/>
          <w:b/>
          <w:bCs/>
        </w:rPr>
        <w:t xml:space="preserve"> </w:t>
      </w:r>
      <w:r w:rsidR="007C67C2">
        <w:rPr>
          <w:rFonts w:cstheme="minorHAnsi"/>
          <w:b/>
          <w:bCs/>
        </w:rPr>
        <w:t>6</w:t>
      </w:r>
      <w:r w:rsidRPr="005C5F93">
        <w:rPr>
          <w:rFonts w:cstheme="minorHAnsi"/>
          <w:b/>
          <w:bCs/>
        </w:rPr>
        <w:t>: The multiple periodicit</w:t>
      </w:r>
      <w:r w:rsidR="00A920A4" w:rsidRPr="005C5F93">
        <w:rPr>
          <w:rFonts w:cstheme="minorHAnsi"/>
          <w:b/>
          <w:bCs/>
        </w:rPr>
        <w:t>ies</w:t>
      </w:r>
      <w:r w:rsidRPr="005C5F93">
        <w:rPr>
          <w:rFonts w:cstheme="minorHAnsi"/>
          <w:b/>
          <w:bCs/>
        </w:rPr>
        <w:t xml:space="preserve"> for OD-SSB can be configured to UE and the </w:t>
      </w:r>
      <w:r w:rsidR="00735175">
        <w:rPr>
          <w:rFonts w:cstheme="minorHAnsi"/>
          <w:b/>
          <w:bCs/>
        </w:rPr>
        <w:t xml:space="preserve">exact </w:t>
      </w:r>
      <w:r w:rsidRPr="005C5F93">
        <w:rPr>
          <w:rFonts w:cstheme="minorHAnsi"/>
          <w:b/>
          <w:bCs/>
        </w:rPr>
        <w:t xml:space="preserve">applicable one will be indicated timely by MAC-CE. </w:t>
      </w:r>
    </w:p>
    <w:p w14:paraId="787CF63C" w14:textId="348BC9DF" w:rsidR="00EE182D" w:rsidRPr="00735175" w:rsidRDefault="00EE182D" w:rsidP="006763EB">
      <w:pPr>
        <w:rPr>
          <w:rFonts w:cstheme="minorHAnsi"/>
          <w:b/>
          <w:bCs/>
          <w:lang w:val="x-none"/>
        </w:rPr>
      </w:pPr>
    </w:p>
    <w:p w14:paraId="7A29A6BD" w14:textId="490614BA" w:rsidR="00207128" w:rsidRPr="005C5F93" w:rsidRDefault="004C2C7F" w:rsidP="006763EB">
      <w:pPr>
        <w:rPr>
          <w:rFonts w:cstheme="minorHAnsi"/>
        </w:rPr>
      </w:pPr>
      <w:r w:rsidRPr="005C5F93">
        <w:rPr>
          <w:rFonts w:cstheme="minorHAnsi"/>
        </w:rPr>
        <w:t>Therefore, we believe when UE completed the SCell activation via OD-SSB</w:t>
      </w:r>
      <w:r w:rsidR="00207128" w:rsidRPr="005C5F93">
        <w:rPr>
          <w:rFonts w:cstheme="minorHAnsi"/>
        </w:rPr>
        <w:t xml:space="preserve"> </w:t>
      </w:r>
      <w:r w:rsidR="00843A02">
        <w:rPr>
          <w:rFonts w:cstheme="minorHAnsi" w:hint="eastAsia"/>
        </w:rPr>
        <w:t>NW</w:t>
      </w:r>
      <w:r w:rsidR="00843A02">
        <w:rPr>
          <w:rFonts w:cstheme="minorHAnsi"/>
        </w:rPr>
        <w:t xml:space="preserve"> </w:t>
      </w:r>
      <w:r w:rsidR="00735175">
        <w:rPr>
          <w:rFonts w:cstheme="minorHAnsi"/>
        </w:rPr>
        <w:t>should</w:t>
      </w:r>
      <w:r w:rsidR="00843A02">
        <w:rPr>
          <w:rFonts w:cstheme="minorHAnsi"/>
        </w:rPr>
        <w:t xml:space="preserve"> update </w:t>
      </w:r>
      <w:r w:rsidR="00207128" w:rsidRPr="005C5F93">
        <w:rPr>
          <w:rFonts w:cstheme="minorHAnsi"/>
        </w:rPr>
        <w:t xml:space="preserve">the more proper OD-SSB periodicity </w:t>
      </w:r>
      <w:r w:rsidR="00843A02">
        <w:rPr>
          <w:rFonts w:cstheme="minorHAnsi"/>
        </w:rPr>
        <w:t>to UE</w:t>
      </w:r>
      <w:r w:rsidR="00B21768">
        <w:rPr>
          <w:rFonts w:cstheme="minorHAnsi"/>
        </w:rPr>
        <w:t xml:space="preserve"> or deactivate OD-SSB</w:t>
      </w:r>
      <w:r w:rsidR="00843A02">
        <w:rPr>
          <w:rFonts w:cstheme="minorHAnsi"/>
        </w:rPr>
        <w:t xml:space="preserve"> for the power saving purpose</w:t>
      </w:r>
      <w:r w:rsidR="00207128" w:rsidRPr="005C5F93">
        <w:rPr>
          <w:rFonts w:cstheme="minorHAnsi"/>
        </w:rPr>
        <w:t xml:space="preserve">. </w:t>
      </w:r>
      <w:r w:rsidR="00B21768">
        <w:rPr>
          <w:rFonts w:cstheme="minorHAnsi"/>
        </w:rPr>
        <w:t>Otherwise</w:t>
      </w:r>
      <w:r w:rsidR="00331817">
        <w:rPr>
          <w:rFonts w:cstheme="minorHAnsi"/>
        </w:rPr>
        <w:t xml:space="preserve">, </w:t>
      </w:r>
      <w:r w:rsidR="00B21768">
        <w:rPr>
          <w:rFonts w:cstheme="minorHAnsi"/>
        </w:rPr>
        <w:t>the motivation of NES OD</w:t>
      </w:r>
      <w:r w:rsidR="00735175">
        <w:rPr>
          <w:rFonts w:cstheme="minorHAnsi"/>
        </w:rPr>
        <w:t>-</w:t>
      </w:r>
      <w:r w:rsidR="00B21768">
        <w:rPr>
          <w:rFonts w:cstheme="minorHAnsi"/>
        </w:rPr>
        <w:t>SSB will be vanished.</w:t>
      </w:r>
    </w:p>
    <w:p w14:paraId="71992EB5" w14:textId="47D29982" w:rsidR="00DF25BA" w:rsidRDefault="00DF25BA" w:rsidP="006763EB">
      <w:pPr>
        <w:rPr>
          <w:rFonts w:cstheme="minorHAnsi"/>
          <w:b/>
          <w:bCs/>
        </w:rPr>
      </w:pPr>
      <w:r w:rsidRPr="005C5F93">
        <w:rPr>
          <w:rFonts w:cstheme="minorHAnsi"/>
          <w:b/>
          <w:bCs/>
        </w:rPr>
        <w:t>Observation</w:t>
      </w:r>
      <w:r w:rsidR="00292DBA">
        <w:rPr>
          <w:rFonts w:cstheme="minorHAnsi"/>
          <w:b/>
          <w:bCs/>
        </w:rPr>
        <w:t xml:space="preserve"> </w:t>
      </w:r>
      <w:r w:rsidR="00ED53BE">
        <w:rPr>
          <w:rFonts w:cstheme="minorHAnsi"/>
          <w:b/>
          <w:bCs/>
        </w:rPr>
        <w:t>7</w:t>
      </w:r>
      <w:r w:rsidRPr="005C5F93">
        <w:rPr>
          <w:rFonts w:cstheme="minorHAnsi"/>
          <w:b/>
          <w:bCs/>
        </w:rPr>
        <w:t xml:space="preserve">: The more proper OD-SSB periodicity </w:t>
      </w:r>
      <w:r w:rsidR="00843A02">
        <w:rPr>
          <w:rFonts w:cstheme="minorHAnsi"/>
          <w:b/>
          <w:bCs/>
        </w:rPr>
        <w:t xml:space="preserve">or deactivation of </w:t>
      </w:r>
      <w:r w:rsidR="00843A02">
        <w:rPr>
          <w:rFonts w:cstheme="minorHAnsi" w:hint="eastAsia"/>
          <w:b/>
          <w:bCs/>
        </w:rPr>
        <w:t>ODSSB</w:t>
      </w:r>
      <w:r w:rsidR="00843A02">
        <w:rPr>
          <w:rFonts w:cstheme="minorHAnsi"/>
          <w:b/>
          <w:bCs/>
        </w:rPr>
        <w:t xml:space="preserve"> shall </w:t>
      </w:r>
      <w:r w:rsidRPr="005C5F93">
        <w:rPr>
          <w:rFonts w:cstheme="minorHAnsi"/>
          <w:b/>
          <w:bCs/>
        </w:rPr>
        <w:t xml:space="preserve">be </w:t>
      </w:r>
      <w:r w:rsidR="00843A02">
        <w:rPr>
          <w:rFonts w:cstheme="minorHAnsi" w:hint="eastAsia"/>
          <w:b/>
          <w:bCs/>
        </w:rPr>
        <w:t>in</w:t>
      </w:r>
      <w:r w:rsidR="00843A02">
        <w:rPr>
          <w:rFonts w:cstheme="minorHAnsi"/>
          <w:b/>
          <w:bCs/>
        </w:rPr>
        <w:t>dicated</w:t>
      </w:r>
      <w:r w:rsidRPr="005C5F93">
        <w:rPr>
          <w:rFonts w:cstheme="minorHAnsi"/>
          <w:b/>
          <w:bCs/>
        </w:rPr>
        <w:t xml:space="preserve"> </w:t>
      </w:r>
      <w:r w:rsidR="00843A02">
        <w:rPr>
          <w:rFonts w:cstheme="minorHAnsi"/>
          <w:b/>
          <w:bCs/>
        </w:rPr>
        <w:t xml:space="preserve">by </w:t>
      </w:r>
      <w:r w:rsidRPr="005C5F93">
        <w:rPr>
          <w:rFonts w:cstheme="minorHAnsi"/>
          <w:b/>
          <w:bCs/>
        </w:rPr>
        <w:t xml:space="preserve">NW </w:t>
      </w:r>
      <w:r w:rsidR="00843A02">
        <w:rPr>
          <w:rFonts w:cstheme="minorHAnsi"/>
          <w:b/>
          <w:bCs/>
        </w:rPr>
        <w:t xml:space="preserve">to obtain </w:t>
      </w:r>
      <w:r w:rsidR="00735175">
        <w:rPr>
          <w:rFonts w:cstheme="minorHAnsi"/>
          <w:b/>
          <w:bCs/>
        </w:rPr>
        <w:t>NES</w:t>
      </w:r>
      <w:r w:rsidRPr="005C5F93">
        <w:rPr>
          <w:rFonts w:cstheme="minorHAnsi"/>
          <w:b/>
          <w:bCs/>
        </w:rPr>
        <w:t xml:space="preserve"> power saving gain</w:t>
      </w:r>
      <w:r w:rsidR="00843A02">
        <w:rPr>
          <w:rFonts w:cstheme="minorHAnsi" w:hint="eastAsia"/>
          <w:b/>
          <w:bCs/>
        </w:rPr>
        <w:t>.</w:t>
      </w:r>
    </w:p>
    <w:p w14:paraId="32E01573" w14:textId="77777777" w:rsidR="008F071E" w:rsidRDefault="008F071E" w:rsidP="008F071E">
      <w:pPr>
        <w:rPr>
          <w:rFonts w:cstheme="minorHAnsi"/>
          <w:b/>
          <w:bCs/>
          <w:highlight w:val="yellow"/>
          <w:lang w:val="x-none"/>
        </w:rPr>
      </w:pPr>
    </w:p>
    <w:p w14:paraId="416E6D94" w14:textId="48D535D4" w:rsidR="008F071E" w:rsidRPr="00572886" w:rsidRDefault="008F071E" w:rsidP="008F071E">
      <w:pPr>
        <w:rPr>
          <w:rFonts w:cstheme="minorHAnsi"/>
          <w:lang w:val="x-none"/>
        </w:rPr>
      </w:pPr>
      <w:r w:rsidRPr="00E523C9">
        <w:rPr>
          <w:rFonts w:cstheme="minorHAnsi" w:hint="eastAsia"/>
          <w:lang w:val="x-none"/>
        </w:rPr>
        <w:t>T</w:t>
      </w:r>
      <w:r w:rsidRPr="00E523C9">
        <w:rPr>
          <w:rFonts w:cstheme="minorHAnsi"/>
          <w:lang w:val="x-none"/>
        </w:rPr>
        <w:t xml:space="preserve">hus as illustrated in Figure </w:t>
      </w:r>
      <w:r w:rsidR="00626475" w:rsidRPr="00E523C9">
        <w:rPr>
          <w:rFonts w:cstheme="minorHAnsi"/>
          <w:lang w:val="x-none"/>
        </w:rPr>
        <w:t>4</w:t>
      </w:r>
      <w:r w:rsidRPr="00E523C9">
        <w:rPr>
          <w:rFonts w:cstheme="minorHAnsi"/>
          <w:lang w:val="x-none"/>
        </w:rPr>
        <w:t xml:space="preserve"> below, UE behavior within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Pr="00572886">
        <w:rPr>
          <w:rFonts w:cstheme="minorHAnsi"/>
          <w:lang w:val="x-none"/>
        </w:rPr>
        <w:t xml:space="preserve"> window could be impacted by NW’s updates on OD-SSB periodicity and deactivation indication.</w:t>
      </w:r>
    </w:p>
    <w:p w14:paraId="446EABFE" w14:textId="5FF4E0A6" w:rsidR="008F071E" w:rsidRDefault="000933FB" w:rsidP="008F071E">
      <w:pPr>
        <w:jc w:val="center"/>
        <w:rPr>
          <w:rFonts w:cstheme="minorHAnsi"/>
        </w:rPr>
      </w:pPr>
      <w:r>
        <w:object w:dxaOrig="7127" w:dyaOrig="4271" w14:anchorId="4DFD2803">
          <v:shape id="_x0000_i1027" type="#_x0000_t75" style="width:356.45pt;height:213.35pt" o:ole="">
            <v:imagedata r:id="rId15" o:title=""/>
          </v:shape>
          <o:OLEObject Type="Embed" ProgID="Visio.Drawing.15" ShapeID="_x0000_i1027" DrawAspect="Content" ObjectID="_1800449766" r:id="rId16"/>
        </w:object>
      </w:r>
    </w:p>
    <w:p w14:paraId="64C91852" w14:textId="46A4B7E7" w:rsidR="008F071E" w:rsidRDefault="008F071E" w:rsidP="008F071E">
      <w:pPr>
        <w:jc w:val="center"/>
        <w:rPr>
          <w:rFonts w:cstheme="minorHAnsi"/>
        </w:rPr>
      </w:pPr>
      <w:r>
        <w:rPr>
          <w:rFonts w:cstheme="minorHAnsi" w:hint="eastAsia"/>
        </w:rPr>
        <w:t>F</w:t>
      </w:r>
      <w:r>
        <w:rPr>
          <w:rFonts w:cstheme="minorHAnsi"/>
        </w:rPr>
        <w:t xml:space="preserve">igure </w:t>
      </w:r>
      <w:r w:rsidR="00ED53BE">
        <w:rPr>
          <w:rFonts w:cstheme="minorHAnsi"/>
        </w:rPr>
        <w:t>4</w:t>
      </w:r>
      <w:r>
        <w:rPr>
          <w:rFonts w:cstheme="minorHAnsi"/>
        </w:rPr>
        <w:t xml:space="preserve">. </w:t>
      </w:r>
    </w:p>
    <w:p w14:paraId="4D81DF63" w14:textId="0A63AA7E" w:rsidR="00D97CCB" w:rsidRDefault="00D97CCB" w:rsidP="006763EB">
      <w:pPr>
        <w:rPr>
          <w:rFonts w:cstheme="minorHAnsi"/>
          <w:b/>
          <w:bCs/>
        </w:rPr>
      </w:pPr>
    </w:p>
    <w:p w14:paraId="2C9048DD" w14:textId="18529006" w:rsidR="00D97CCB" w:rsidRDefault="008F071E" w:rsidP="006763EB">
      <w:r w:rsidRPr="00E523C9">
        <w:t>For an example,</w:t>
      </w:r>
      <w:r w:rsidR="00031DDA" w:rsidRPr="00E523C9">
        <w:t xml:space="preserve"> </w:t>
      </w:r>
      <w:r w:rsidR="00D97CCB" w:rsidRPr="00E523C9">
        <w:t>if RAN1 the deactivation OD</w:t>
      </w:r>
      <w:r w:rsidR="00626475" w:rsidRPr="00E523C9">
        <w:t>-</w:t>
      </w:r>
      <w:r w:rsidR="00D97CCB" w:rsidRPr="00E523C9">
        <w:t xml:space="preserve">SSB introduced, the end point of this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D97CCB" w:rsidRPr="00E523C9">
        <w:t xml:space="preserve"> shall be reconsidered</w:t>
      </w:r>
    </w:p>
    <w:p w14:paraId="69ACC8EB" w14:textId="77777777" w:rsidR="00D97CCB" w:rsidRPr="005C5F93" w:rsidRDefault="00D97CCB" w:rsidP="006763EB">
      <w:pPr>
        <w:rPr>
          <w:rFonts w:cstheme="minorHAnsi"/>
          <w:b/>
          <w:bCs/>
        </w:rPr>
      </w:pPr>
    </w:p>
    <w:p w14:paraId="0D7F0F54" w14:textId="6D1600C7" w:rsidR="008E3510" w:rsidRDefault="007E395D" w:rsidP="006763EB">
      <w:pPr>
        <w:rPr>
          <w:rFonts w:cstheme="minorHAnsi"/>
        </w:rPr>
      </w:pPr>
      <w:r w:rsidRPr="005C5F93">
        <w:rPr>
          <w:rFonts w:cstheme="minorHAnsi"/>
        </w:rPr>
        <w:t xml:space="preserve">Thus, </w:t>
      </w:r>
      <w:r w:rsidR="00DF25BA" w:rsidRPr="005C5F93">
        <w:rPr>
          <w:rFonts w:cstheme="minorHAnsi"/>
        </w:rPr>
        <w:t xml:space="preserve">it is </w:t>
      </w:r>
      <w:r w:rsidR="00470650" w:rsidRPr="005C5F93">
        <w:rPr>
          <w:rFonts w:cstheme="minorHAnsi"/>
        </w:rPr>
        <w:t>naturally</w:t>
      </w:r>
      <w:r w:rsidR="00DF25BA" w:rsidRPr="005C5F93">
        <w:rPr>
          <w:rFonts w:cstheme="minorHAnsi"/>
        </w:rPr>
        <w:t xml:space="preserve"> to </w:t>
      </w:r>
      <w:r w:rsidR="0019314B" w:rsidRPr="005C5F93">
        <w:rPr>
          <w:rFonts w:cstheme="minorHAnsi"/>
        </w:rPr>
        <w:t>assume the time window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19314B" w:rsidRPr="005C5F93">
        <w:rPr>
          <w:rFonts w:cstheme="minorHAnsi"/>
        </w:rPr>
        <w:t>) can start from the time point of SCell activation command (t</w:t>
      </w:r>
      <w:r w:rsidR="00A37FB4">
        <w:rPr>
          <w:rFonts w:cstheme="minorHAnsi"/>
        </w:rPr>
        <w:t>1</w:t>
      </w:r>
      <w:r w:rsidR="0019314B" w:rsidRPr="005C5F93">
        <w:rPr>
          <w:rFonts w:cstheme="minorHAnsi"/>
        </w:rPr>
        <w:t>) and end at the MAC CE to update the ODSSB periodicity (t</w:t>
      </w:r>
      <w:r w:rsidR="00EC5EE3">
        <w:rPr>
          <w:rFonts w:cstheme="minorHAnsi"/>
        </w:rPr>
        <w:t>2</w:t>
      </w:r>
      <w:r w:rsidR="0019314B" w:rsidRPr="005C5F93">
        <w:rPr>
          <w:rFonts w:cstheme="minorHAnsi"/>
        </w:rPr>
        <w:t>)</w:t>
      </w:r>
      <w:r w:rsidR="000933FB">
        <w:rPr>
          <w:rFonts w:cstheme="minorHAnsi"/>
        </w:rPr>
        <w:t xml:space="preserve"> or OD-SSB deactivation (t3)</w:t>
      </w:r>
      <w:r w:rsidR="0019314B" w:rsidRPr="005C5F93">
        <w:rPr>
          <w:rFonts w:cstheme="minorHAnsi"/>
        </w:rPr>
        <w:t xml:space="preserve">. </w:t>
      </w:r>
    </w:p>
    <w:p w14:paraId="1ADC3664" w14:textId="3642F5B5" w:rsidR="000D7905" w:rsidRDefault="000D7905" w:rsidP="006763EB">
      <w:pPr>
        <w:rPr>
          <w:rFonts w:cstheme="minorHAnsi"/>
        </w:rPr>
      </w:pPr>
      <w:r>
        <w:rPr>
          <w:rFonts w:cstheme="minorHAnsi" w:hint="eastAsia"/>
        </w:rPr>
        <w:t>A</w:t>
      </w:r>
      <w:r>
        <w:rPr>
          <w:rFonts w:cstheme="minorHAnsi"/>
        </w:rPr>
        <w:t xml:space="preserve">nd regarding to the agreements on how to define the time window in which UE performing the fast measurement based on OD-SSB, we can propose that: </w:t>
      </w:r>
    </w:p>
    <w:p w14:paraId="6D8DBF75" w14:textId="77777777" w:rsidR="008F071E" w:rsidRDefault="008F071E" w:rsidP="00845DA1">
      <w:pPr>
        <w:rPr>
          <w:rFonts w:cstheme="minorHAnsi"/>
          <w:b/>
          <w:bCs/>
          <w:i/>
          <w:iCs/>
        </w:rPr>
      </w:pPr>
    </w:p>
    <w:p w14:paraId="6BBCC509" w14:textId="5AC1C999" w:rsidR="00962F14" w:rsidRPr="00031DDA" w:rsidRDefault="00845DA1" w:rsidP="00845DA1">
      <w:pPr>
        <w:rPr>
          <w:rFonts w:cstheme="minorHAnsi"/>
          <w:b/>
          <w:bCs/>
          <w:i/>
          <w:iCs/>
        </w:rPr>
      </w:pPr>
      <w:r w:rsidRPr="00031DDA">
        <w:rPr>
          <w:rFonts w:cstheme="minorHAnsi"/>
          <w:b/>
          <w:bCs/>
          <w:i/>
          <w:iCs/>
        </w:rPr>
        <w:t xml:space="preserve">Proposal 3: The time window in which UE shall perform the fast measurement once UE receives the OD-SSB activation indication can be defined </w:t>
      </w:r>
      <w:r w:rsidR="00962F14" w:rsidRPr="00031DDA">
        <w:rPr>
          <w:rFonts w:cstheme="minorHAnsi"/>
          <w:b/>
          <w:bCs/>
          <w:i/>
          <w:iCs/>
        </w:rPr>
        <w:t xml:space="preserve">based on the other </w:t>
      </w:r>
      <w:r w:rsidR="000933FB" w:rsidRPr="00031DDA">
        <w:rPr>
          <w:rFonts w:cstheme="minorHAnsi"/>
          <w:b/>
          <w:bCs/>
          <w:i/>
          <w:iCs/>
          <w:highlight w:val="yellow"/>
        </w:rPr>
        <w:t>additional</w:t>
      </w:r>
      <w:r w:rsidR="00962F14" w:rsidRPr="00031DDA">
        <w:rPr>
          <w:rFonts w:cstheme="minorHAnsi"/>
          <w:b/>
          <w:bCs/>
          <w:i/>
          <w:iCs/>
        </w:rPr>
        <w:t xml:space="preserve"> condition below:</w:t>
      </w:r>
    </w:p>
    <w:p w14:paraId="43ABAA03" w14:textId="7BE21D73" w:rsidR="00845DA1" w:rsidRPr="00031DDA" w:rsidRDefault="00845DA1" w:rsidP="00962F14">
      <w:pPr>
        <w:pStyle w:val="af6"/>
        <w:numPr>
          <w:ilvl w:val="0"/>
          <w:numId w:val="17"/>
        </w:numPr>
        <w:rPr>
          <w:rFonts w:asciiTheme="minorHAnsi" w:hAnsiTheme="minorHAnsi" w:cstheme="minorHAnsi"/>
          <w:b/>
          <w:bCs/>
          <w:i/>
          <w:iCs/>
        </w:rPr>
      </w:pPr>
      <w:r w:rsidRPr="00031DDA">
        <w:rPr>
          <w:rFonts w:asciiTheme="minorHAnsi" w:hAnsiTheme="minorHAnsi" w:cstheme="minorHAnsi"/>
          <w:b/>
          <w:bCs/>
          <w:i/>
          <w:iCs/>
        </w:rPr>
        <w:t>the first MAC CE to update OD-SSB or deactivated OD-SSB</w:t>
      </w:r>
      <w:r w:rsidR="000933FB" w:rsidRPr="00031DDA">
        <w:rPr>
          <w:rFonts w:asciiTheme="minorHAnsi" w:hAnsiTheme="minorHAnsi" w:cstheme="minorHAnsi"/>
          <w:b/>
          <w:bCs/>
          <w:i/>
          <w:iCs/>
        </w:rPr>
        <w:t xml:space="preserve"> or/and</w:t>
      </w:r>
    </w:p>
    <w:p w14:paraId="63241FBA" w14:textId="175D86E0" w:rsidR="000933FB" w:rsidRPr="00031DDA" w:rsidRDefault="000933FB" w:rsidP="00962F14">
      <w:pPr>
        <w:pStyle w:val="af6"/>
        <w:numPr>
          <w:ilvl w:val="0"/>
          <w:numId w:val="17"/>
        </w:numPr>
        <w:rPr>
          <w:rFonts w:asciiTheme="minorHAnsi" w:hAnsiTheme="minorHAnsi" w:cstheme="minorHAnsi"/>
          <w:b/>
          <w:bCs/>
          <w:i/>
          <w:iCs/>
        </w:rPr>
      </w:pPr>
      <w:r w:rsidRPr="00031DDA">
        <w:rPr>
          <w:rFonts w:asciiTheme="minorHAnsi" w:hAnsiTheme="minorHAnsi" w:cstheme="minorHAnsi"/>
          <w:b/>
          <w:bCs/>
          <w:i/>
          <w:iCs/>
        </w:rPr>
        <w:t>deactivation OD-SSB</w:t>
      </w:r>
    </w:p>
    <w:p w14:paraId="2BA61AC5" w14:textId="36F177CD" w:rsidR="00845DA1" w:rsidRDefault="00197A9C" w:rsidP="00845DA1">
      <w:pPr>
        <w:rPr>
          <w:rFonts w:cstheme="minorHAnsi"/>
        </w:rPr>
      </w:pPr>
      <w:r>
        <w:rPr>
          <w:rFonts w:cstheme="minorHAnsi"/>
        </w:rPr>
        <w:t>On the other hand, i</w:t>
      </w:r>
      <w:r w:rsidR="00845DA1" w:rsidRPr="005C5F93">
        <w:rPr>
          <w:rFonts w:cstheme="minorHAnsi"/>
        </w:rPr>
        <w:t xml:space="preserve">n order to </w:t>
      </w:r>
      <w:r w:rsidR="00845DA1">
        <w:rPr>
          <w:rFonts w:cstheme="minorHAnsi"/>
        </w:rPr>
        <w:t xml:space="preserve">further </w:t>
      </w:r>
      <w:r w:rsidR="00845DA1" w:rsidRPr="005C5F93">
        <w:rPr>
          <w:rFonts w:cstheme="minorHAnsi"/>
        </w:rPr>
        <w:t xml:space="preserve">reduce UE’s power consumption, UE </w:t>
      </w:r>
      <w:r w:rsidR="00845DA1">
        <w:rPr>
          <w:rFonts w:cstheme="minorHAnsi"/>
        </w:rPr>
        <w:t>needs</w:t>
      </w:r>
      <w:r w:rsidR="00845DA1" w:rsidRPr="005C5F93">
        <w:rPr>
          <w:rFonts w:cstheme="minorHAnsi"/>
        </w:rPr>
        <w:t xml:space="preserve"> </w:t>
      </w:r>
      <w:r w:rsidRPr="005C5F93">
        <w:rPr>
          <w:rFonts w:cstheme="minorHAnsi"/>
        </w:rPr>
        <w:t xml:space="preserve">over </w:t>
      </w:r>
      <w:r w:rsidRPr="005C5F93">
        <w:rPr>
          <w:rFonts w:cstheme="minorHAnsi"/>
          <w:highlight w:val="yellow"/>
        </w:rPr>
        <w:t>[&gt;5]</w:t>
      </w:r>
      <w:r w:rsidRPr="005C5F93">
        <w:rPr>
          <w:rFonts w:cstheme="minorHAnsi"/>
        </w:rPr>
        <w:t xml:space="preserve"> measurement samples </w:t>
      </w:r>
      <w:r>
        <w:rPr>
          <w:rFonts w:cstheme="minorHAnsi"/>
        </w:rPr>
        <w:t xml:space="preserve">to </w:t>
      </w:r>
      <w:r w:rsidR="00031DDA">
        <w:rPr>
          <w:rFonts w:cstheme="minorHAnsi"/>
        </w:rPr>
        <w:t>guarantee</w:t>
      </w:r>
      <w:r>
        <w:rPr>
          <w:rFonts w:cstheme="minorHAnsi"/>
        </w:rPr>
        <w:t xml:space="preserve"> </w:t>
      </w:r>
      <w:r w:rsidR="00845DA1" w:rsidRPr="005C5F93">
        <w:rPr>
          <w:rFonts w:cstheme="minorHAnsi"/>
        </w:rPr>
        <w:t xml:space="preserve">the successful measurement results. Under such circumstances, the total length of this time window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r>
          <w:rPr>
            <w:rFonts w:ascii="Cambria Math" w:hAnsi="Cambria Math" w:cstheme="minorHAnsi"/>
          </w:rPr>
          <m:t xml:space="preserve"> </m:t>
        </m:r>
      </m:oMath>
      <w:r w:rsidR="00845DA1" w:rsidRPr="005C5F93">
        <w:rPr>
          <w:rFonts w:cstheme="minorHAnsi"/>
        </w:rPr>
        <w:t xml:space="preserve">can be also limited by </w:t>
      </w:r>
      <w:r w:rsidR="00845DA1">
        <w:rPr>
          <w:rFonts w:cstheme="minorHAnsi"/>
        </w:rPr>
        <w:t>other conditions (</w:t>
      </w:r>
      <w:proofErr w:type="gramStart"/>
      <w:r w:rsidR="00845DA1">
        <w:rPr>
          <w:rFonts w:cstheme="minorHAnsi"/>
        </w:rPr>
        <w:t>e.g.</w:t>
      </w:r>
      <w:proofErr w:type="gramEnd"/>
      <w:r w:rsidR="00845DA1">
        <w:rPr>
          <w:rFonts w:cstheme="minorHAnsi"/>
        </w:rPr>
        <w:t xml:space="preserve"> </w:t>
      </w:r>
      <w:r w:rsidR="00845DA1" w:rsidRPr="005C5F93">
        <w:rPr>
          <w:rFonts w:cstheme="minorHAnsi"/>
        </w:rPr>
        <w:t>“</w:t>
      </w:r>
      <m:oMath>
        <m:func>
          <m:funcPr>
            <m:ctrlPr>
              <w:rPr>
                <w:rFonts w:ascii="Cambria Math" w:hAnsi="Cambria Math" w:cstheme="minorHAnsi"/>
                <w:i/>
              </w:rPr>
            </m:ctrlPr>
          </m:funcPr>
          <m:fName>
            <m:r>
              <m:rPr>
                <m:sty m:val="p"/>
              </m:rPr>
              <w:rPr>
                <w:rFonts w:ascii="Cambria Math" w:hAnsi="Cambria Math" w:cstheme="minorHAnsi"/>
              </w:rPr>
              <m:t>max</m:t>
            </m:r>
          </m:fName>
          <m:e>
            <m:d>
              <m:dPr>
                <m:ctrlPr>
                  <w:rPr>
                    <w:rFonts w:ascii="Cambria Math" w:hAnsi="Cambria Math" w:cstheme="minorHAnsi"/>
                    <w:i/>
                  </w:rPr>
                </m:ctrlPr>
              </m:dPr>
              <m:e>
                <m:r>
                  <w:rPr>
                    <w:rFonts w:ascii="Cambria Math" w:hAnsi="Cambria Math" w:cstheme="minorHAnsi"/>
                  </w:rPr>
                  <m:t>5*</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c1</m:t>
                    </m:r>
                  </m:sub>
                </m:sSub>
                <m:r>
                  <w:rPr>
                    <w:rFonts w:ascii="Cambria Math" w:hAnsi="Cambria Math" w:cstheme="minorHAnsi"/>
                  </w:rPr>
                  <m:t xml:space="preserve">, </m:t>
                </m:r>
                <m:d>
                  <m:dPr>
                    <m:begChr m:val="["/>
                    <m:endChr m:val="]"/>
                    <m:ctrlPr>
                      <w:rPr>
                        <w:rFonts w:ascii="Cambria Math" w:hAnsi="Cambria Math" w:cstheme="minorHAnsi"/>
                        <w:i/>
                      </w:rPr>
                    </m:ctrlPr>
                  </m:dPr>
                  <m:e>
                    <m:r>
                      <w:rPr>
                        <w:rFonts w:ascii="Cambria Math" w:hAnsi="Cambria Math" w:cstheme="minorHAnsi"/>
                      </w:rPr>
                      <m:t>t1,t2</m:t>
                    </m:r>
                  </m:e>
                </m:d>
              </m:e>
            </m:d>
          </m:e>
        </m:func>
        <m:r>
          <w:rPr>
            <w:rFonts w:ascii="Cambria Math" w:hAnsi="Cambria Math" w:cstheme="minorHAnsi"/>
          </w:rPr>
          <m:t>)</m:t>
        </m:r>
      </m:oMath>
      <w:r w:rsidR="00845DA1" w:rsidRPr="005C5F93">
        <w:rPr>
          <w:rFonts w:cstheme="minorHAnsi"/>
        </w:rPr>
        <w:t>.</w:t>
      </w:r>
      <w:r w:rsidR="00845DA1">
        <w:rPr>
          <w:rFonts w:cstheme="minorHAnsi"/>
        </w:rPr>
        <w:t xml:space="preserve"> </w:t>
      </w:r>
    </w:p>
    <w:p w14:paraId="71D35793" w14:textId="77777777" w:rsidR="00197A9C" w:rsidRDefault="00197A9C" w:rsidP="00845DA1">
      <w:pPr>
        <w:rPr>
          <w:rFonts w:cstheme="minorHAnsi"/>
        </w:rPr>
      </w:pPr>
    </w:p>
    <w:p w14:paraId="0124933C" w14:textId="77777777" w:rsidR="00825AA7" w:rsidRPr="000E226B" w:rsidRDefault="00845DA1" w:rsidP="00E523C9">
      <w:pPr>
        <w:rPr>
          <w:szCs w:val="20"/>
          <w:lang w:val="en-GB"/>
        </w:rPr>
      </w:pPr>
      <w:proofErr w:type="gramStart"/>
      <w:r w:rsidRPr="00E523C9">
        <w:rPr>
          <w:rFonts w:cstheme="minorHAnsi"/>
        </w:rPr>
        <w:t>Thus</w:t>
      </w:r>
      <w:proofErr w:type="gramEnd"/>
      <w:r w:rsidRPr="00E523C9">
        <w:rPr>
          <w:rFonts w:cstheme="minorHAnsi"/>
        </w:rPr>
        <w:t xml:space="preserve"> we also slightly prefer the alternative proposal </w:t>
      </w:r>
      <w:r w:rsidR="00626475" w:rsidRPr="00E523C9">
        <w:rPr>
          <w:rFonts w:cstheme="minorHAnsi"/>
        </w:rPr>
        <w:t>of “t</w:t>
      </w:r>
      <w:r w:rsidR="005F6A6C" w:rsidRPr="00E523C9">
        <w:t>he number of OD-SSB is [5]</w:t>
      </w:r>
      <w:r w:rsidR="00626475" w:rsidRPr="00E523C9">
        <w:t>”</w:t>
      </w:r>
      <w:r w:rsidR="005F6A6C" w:rsidRPr="00E523C9">
        <w:t>.</w:t>
      </w:r>
      <w:r w:rsidR="00825AA7" w:rsidRPr="00E523C9">
        <w:t xml:space="preserve"> </w:t>
      </w:r>
      <w:r w:rsidR="00825AA7" w:rsidRPr="00E523C9">
        <w:rPr>
          <w:rFonts w:hint="eastAsia"/>
          <w:szCs w:val="20"/>
          <w:lang w:val="en-GB"/>
        </w:rPr>
        <w:t>F</w:t>
      </w:r>
      <w:r w:rsidR="00825AA7" w:rsidRPr="00E523C9">
        <w:rPr>
          <w:szCs w:val="20"/>
          <w:lang w:val="en-GB"/>
        </w:rPr>
        <w:t xml:space="preserve">or an example, Tfast = </w:t>
      </w:r>
      <w:proofErr w:type="gramStart"/>
      <w:r w:rsidR="00825AA7" w:rsidRPr="00E523C9">
        <w:rPr>
          <w:szCs w:val="20"/>
          <w:lang w:val="en-GB"/>
        </w:rPr>
        <w:t>min{</w:t>
      </w:r>
      <w:proofErr w:type="gramEnd"/>
      <w:r w:rsidR="00825AA7" w:rsidRPr="00E523C9">
        <w:rPr>
          <w:szCs w:val="20"/>
          <w:lang w:val="en-GB"/>
        </w:rPr>
        <w:t>5*sample, [t1,t3]} + Tuncertainty</w:t>
      </w:r>
    </w:p>
    <w:p w14:paraId="33FD7616" w14:textId="73311100" w:rsidR="005F6A6C" w:rsidRPr="005F6A6C" w:rsidRDefault="005F6A6C" w:rsidP="00626475">
      <w:pPr>
        <w:rPr>
          <w:rFonts w:ascii="Times New Roman" w:hAnsi="Times New Roman" w:cs="Times New Roman"/>
          <w:kern w:val="0"/>
          <w:sz w:val="20"/>
          <w:szCs w:val="20"/>
        </w:rPr>
      </w:pPr>
    </w:p>
    <w:p w14:paraId="3BA355C3" w14:textId="72A84110" w:rsidR="00845DA1" w:rsidRPr="00626475" w:rsidRDefault="000933FB" w:rsidP="00197A9C">
      <w:pPr>
        <w:rPr>
          <w:rFonts w:cstheme="minorHAnsi"/>
        </w:rPr>
      </w:pPr>
      <w:r w:rsidRPr="00626475">
        <w:rPr>
          <w:rFonts w:cstheme="minorHAnsi"/>
        </w:rPr>
        <w:lastRenderedPageBreak/>
        <w:t>Therefore, in summary we can propose that:</w:t>
      </w:r>
    </w:p>
    <w:p w14:paraId="6D8E864F" w14:textId="0D818C56" w:rsidR="000933FB" w:rsidRPr="00E523C9" w:rsidRDefault="000933FB" w:rsidP="000933FB">
      <w:pPr>
        <w:rPr>
          <w:rFonts w:cstheme="minorHAnsi"/>
          <w:b/>
          <w:bCs/>
          <w:i/>
          <w:iCs/>
        </w:rPr>
      </w:pPr>
      <w:r w:rsidRPr="00E523C9">
        <w:rPr>
          <w:rFonts w:cstheme="minorHAnsi"/>
          <w:b/>
          <w:bCs/>
          <w:i/>
          <w:iCs/>
        </w:rPr>
        <w:t>Proposal</w:t>
      </w:r>
      <w:r w:rsidR="00626475" w:rsidRPr="00E523C9">
        <w:rPr>
          <w:rFonts w:cstheme="minorHAnsi"/>
          <w:b/>
          <w:bCs/>
          <w:i/>
          <w:iCs/>
        </w:rPr>
        <w:t xml:space="preserve"> 4</w:t>
      </w:r>
      <w:r w:rsidRPr="00E523C9">
        <w:rPr>
          <w:rFonts w:cstheme="minorHAnsi"/>
          <w:b/>
          <w:bCs/>
          <w:i/>
          <w:iCs/>
        </w:rPr>
        <w:t xml:space="preserve">: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Pr="00E523C9">
        <w:rPr>
          <w:rFonts w:cstheme="minorHAnsi"/>
          <w:b/>
          <w:bCs/>
          <w:i/>
          <w:iCs/>
        </w:rPr>
        <w:t xml:space="preserve"> can be defined based on</w:t>
      </w:r>
    </w:p>
    <w:p w14:paraId="1DBA25C4" w14:textId="3A10FD61" w:rsidR="000933FB" w:rsidRPr="00E523C9" w:rsidRDefault="000933FB" w:rsidP="00626475">
      <w:pPr>
        <w:pStyle w:val="af6"/>
        <w:numPr>
          <w:ilvl w:val="0"/>
          <w:numId w:val="23"/>
        </w:numPr>
        <w:rPr>
          <w:rFonts w:asciiTheme="minorHAnsi" w:hAnsiTheme="minorHAnsi" w:cstheme="minorHAnsi"/>
          <w:b/>
          <w:bCs/>
          <w:i/>
          <w:iCs/>
        </w:rPr>
      </w:pPr>
      <w:r w:rsidRPr="00E523C9">
        <w:rPr>
          <w:rFonts w:asciiTheme="minorHAnsi" w:hAnsiTheme="minorHAnsi" w:cstheme="minorHAnsi"/>
          <w:b/>
          <w:bCs/>
          <w:i/>
          <w:iCs/>
        </w:rPr>
        <w:t>the number of OD-SSB samples and UE provided one valid report, e.g. [5] samples</w:t>
      </w:r>
    </w:p>
    <w:p w14:paraId="3BD4F2AE" w14:textId="2CF90C7F" w:rsidR="000933FB" w:rsidRPr="00E523C9" w:rsidRDefault="000933FB" w:rsidP="00626475">
      <w:pPr>
        <w:pStyle w:val="af6"/>
        <w:numPr>
          <w:ilvl w:val="0"/>
          <w:numId w:val="23"/>
        </w:numPr>
        <w:rPr>
          <w:rFonts w:asciiTheme="minorHAnsi" w:hAnsiTheme="minorHAnsi" w:cstheme="minorHAnsi"/>
          <w:b/>
          <w:bCs/>
          <w:i/>
          <w:iCs/>
        </w:rPr>
      </w:pPr>
      <w:r w:rsidRPr="00E523C9">
        <w:rPr>
          <w:rFonts w:asciiTheme="minorHAnsi" w:hAnsiTheme="minorHAnsi" w:cstheme="minorHAnsi"/>
          <w:b/>
          <w:bCs/>
          <w:i/>
          <w:iCs/>
        </w:rPr>
        <w:t>The uncertainty time should also be considered, such as T_min, T_processing and T_uncertainy</w:t>
      </w:r>
    </w:p>
    <w:p w14:paraId="16D57DC3" w14:textId="652B45B0" w:rsidR="008E3510" w:rsidRPr="00E523C9" w:rsidRDefault="000E226B" w:rsidP="006763EB">
      <w:pPr>
        <w:pStyle w:val="af6"/>
        <w:numPr>
          <w:ilvl w:val="0"/>
          <w:numId w:val="23"/>
        </w:numPr>
        <w:rPr>
          <w:rFonts w:asciiTheme="minorHAnsi" w:hAnsiTheme="minorHAnsi" w:cstheme="minorHAnsi"/>
          <w:b/>
          <w:bCs/>
          <w:i/>
          <w:iCs/>
        </w:rPr>
      </w:pPr>
      <w:r w:rsidRPr="00E523C9">
        <w:rPr>
          <w:rFonts w:asciiTheme="minorHAnsi" w:hAnsiTheme="minorHAnsi" w:cstheme="minorHAnsi"/>
          <w:b/>
          <w:bCs/>
          <w:i/>
          <w:iCs/>
        </w:rPr>
        <w:t xml:space="preserve">The point of OD-SSB deactivation </w:t>
      </w:r>
    </w:p>
    <w:p w14:paraId="2C901854" w14:textId="6843A6A6" w:rsidR="00FF3FA4" w:rsidRPr="005C5F93" w:rsidRDefault="0052471A" w:rsidP="009B6F62">
      <w:pPr>
        <w:pStyle w:val="1"/>
        <w:numPr>
          <w:ilvl w:val="1"/>
          <w:numId w:val="2"/>
        </w:numPr>
        <w:rPr>
          <w:rFonts w:asciiTheme="minorHAnsi" w:hAnsiTheme="minorHAnsi" w:cstheme="minorHAnsi"/>
          <w:lang w:eastAsia="zh-CN"/>
        </w:rPr>
      </w:pPr>
      <w:r>
        <w:rPr>
          <w:rFonts w:asciiTheme="minorHAnsi" w:hAnsiTheme="minorHAnsi" w:cstheme="minorHAnsi"/>
          <w:lang w:eastAsia="zh-CN"/>
        </w:rPr>
        <w:t xml:space="preserve">Case 2 </w:t>
      </w:r>
      <w:r w:rsidRPr="005C5F93">
        <w:rPr>
          <w:rFonts w:asciiTheme="minorHAnsi" w:hAnsiTheme="minorHAnsi" w:cstheme="minorHAnsi"/>
          <w:lang w:eastAsia="zh-CN"/>
        </w:rPr>
        <w:t xml:space="preserve">- OD-SSB based deactivated SCell </w:t>
      </w:r>
      <w:r>
        <w:rPr>
          <w:rFonts w:asciiTheme="minorHAnsi" w:hAnsiTheme="minorHAnsi" w:cstheme="minorHAnsi"/>
          <w:lang w:eastAsia="zh-CN"/>
        </w:rPr>
        <w:t xml:space="preserve">L3 </w:t>
      </w:r>
      <w:r w:rsidRPr="005C5F93">
        <w:rPr>
          <w:rFonts w:asciiTheme="minorHAnsi" w:hAnsiTheme="minorHAnsi" w:cstheme="minorHAnsi"/>
          <w:lang w:eastAsia="zh-CN"/>
        </w:rPr>
        <w:t>measurement</w:t>
      </w:r>
      <w:r w:rsidR="00FF3FA4" w:rsidRPr="005C5F93">
        <w:rPr>
          <w:rFonts w:asciiTheme="minorHAnsi" w:hAnsiTheme="minorHAnsi" w:cstheme="minorHAnsi"/>
          <w:lang w:eastAsia="zh-CN"/>
        </w:rPr>
        <w:t xml:space="preserve"> </w:t>
      </w:r>
    </w:p>
    <w:p w14:paraId="093585F0" w14:textId="67B63094" w:rsidR="007133A6" w:rsidRDefault="007133A6" w:rsidP="00916574">
      <w:pPr>
        <w:spacing w:beforeLines="50" w:before="120" w:afterLines="50" w:after="120"/>
        <w:rPr>
          <w:rFonts w:cstheme="minorHAnsi"/>
          <w:bCs/>
          <w:szCs w:val="21"/>
        </w:rPr>
      </w:pPr>
      <w:r>
        <w:rPr>
          <w:rFonts w:cstheme="minorHAnsi"/>
          <w:bCs/>
          <w:szCs w:val="21"/>
        </w:rPr>
        <w:t xml:space="preserve">In the last RAN4 meeting, on how to define the necessary requirement on SCell (de)activation with OD-SSB was discussed also with some </w:t>
      </w:r>
      <w:proofErr w:type="gramStart"/>
      <w:r>
        <w:rPr>
          <w:rFonts w:cstheme="minorHAnsi"/>
          <w:bCs/>
          <w:szCs w:val="21"/>
        </w:rPr>
        <w:t>high level</w:t>
      </w:r>
      <w:proofErr w:type="gramEnd"/>
      <w:r>
        <w:rPr>
          <w:rFonts w:cstheme="minorHAnsi"/>
          <w:bCs/>
          <w:szCs w:val="21"/>
        </w:rPr>
        <w:t xml:space="preserve"> agreements achieved.</w:t>
      </w:r>
    </w:p>
    <w:tbl>
      <w:tblPr>
        <w:tblStyle w:val="af8"/>
        <w:tblW w:w="0" w:type="auto"/>
        <w:tblLook w:val="04A0" w:firstRow="1" w:lastRow="0" w:firstColumn="1" w:lastColumn="0" w:noHBand="0" w:noVBand="1"/>
      </w:tblPr>
      <w:tblGrid>
        <w:gridCol w:w="9629"/>
      </w:tblGrid>
      <w:tr w:rsidR="007133A6" w14:paraId="64E92AFB" w14:textId="77777777" w:rsidTr="007133A6">
        <w:tc>
          <w:tcPr>
            <w:tcW w:w="9629" w:type="dxa"/>
          </w:tcPr>
          <w:p w14:paraId="2122DC60" w14:textId="5D6ECBF0" w:rsidR="005F6A6C" w:rsidRPr="00AB6FBB" w:rsidRDefault="005F6A6C" w:rsidP="005F6A6C">
            <w:pPr>
              <w:rPr>
                <w:rFonts w:eastAsia="宋体" w:cstheme="minorHAnsi"/>
                <w:b/>
                <w:color w:val="0070C0"/>
                <w:kern w:val="0"/>
                <w:sz w:val="20"/>
                <w:szCs w:val="20"/>
                <w:u w:val="single"/>
              </w:rPr>
            </w:pPr>
            <w:r w:rsidRPr="00AB6FBB">
              <w:rPr>
                <w:rFonts w:cstheme="minorHAnsi"/>
                <w:b/>
                <w:color w:val="0070C0"/>
                <w:u w:val="single"/>
                <w:lang w:eastAsia="ko-KR"/>
              </w:rPr>
              <w:t xml:space="preserve">Issue </w:t>
            </w:r>
            <w:r w:rsidRPr="00AB6FBB">
              <w:rPr>
                <w:rFonts w:cstheme="minorHAnsi"/>
                <w:b/>
                <w:color w:val="0070C0"/>
                <w:u w:val="single"/>
              </w:rPr>
              <w:t>1</w:t>
            </w:r>
            <w:r w:rsidRPr="00AB6FBB">
              <w:rPr>
                <w:rFonts w:cstheme="minorHAnsi"/>
                <w:b/>
                <w:color w:val="0070C0"/>
                <w:u w:val="single"/>
                <w:lang w:eastAsia="ko-KR"/>
              </w:rPr>
              <w:t>-</w:t>
            </w:r>
            <w:r w:rsidRPr="00AB6FBB">
              <w:rPr>
                <w:rFonts w:cstheme="minorHAnsi"/>
                <w:b/>
                <w:color w:val="0070C0"/>
                <w:u w:val="single"/>
              </w:rPr>
              <w:t>3</w:t>
            </w:r>
            <w:r w:rsidRPr="00AB6FBB">
              <w:rPr>
                <w:rFonts w:cstheme="minorHAnsi"/>
                <w:b/>
                <w:color w:val="0070C0"/>
                <w:u w:val="single"/>
                <w:lang w:eastAsia="ko-KR"/>
              </w:rPr>
              <w:t>-</w:t>
            </w:r>
            <w:r w:rsidRPr="00AB6FBB">
              <w:rPr>
                <w:rFonts w:cstheme="minorHAnsi"/>
                <w:b/>
                <w:color w:val="0070C0"/>
                <w:u w:val="single"/>
              </w:rPr>
              <w:t>1</w:t>
            </w:r>
            <w:r w:rsidRPr="00AB6FBB">
              <w:rPr>
                <w:rFonts w:cstheme="minorHAnsi"/>
                <w:b/>
                <w:color w:val="0070C0"/>
                <w:u w:val="single"/>
                <w:lang w:eastAsia="ko-KR"/>
              </w:rPr>
              <w:t>:</w:t>
            </w:r>
            <w:r w:rsidRPr="00AB6FBB">
              <w:rPr>
                <w:rFonts w:cstheme="minorHAnsi"/>
                <w:b/>
                <w:color w:val="0070C0"/>
                <w:u w:val="single"/>
              </w:rPr>
              <w:t xml:space="preserve"> Scenario 1 - OD-SSB based deactivated SCell L3 measurement when OD-SSB transmission is triggered</w:t>
            </w:r>
          </w:p>
          <w:p w14:paraId="516D25CB" w14:textId="77777777" w:rsidR="005F6A6C" w:rsidRPr="00AB6FBB" w:rsidRDefault="005F6A6C" w:rsidP="005F6A6C">
            <w:pPr>
              <w:pStyle w:val="af6"/>
              <w:widowControl/>
              <w:numPr>
                <w:ilvl w:val="0"/>
                <w:numId w:val="20"/>
              </w:numPr>
              <w:overflowPunct/>
              <w:autoSpaceDE/>
              <w:adjustRightInd/>
              <w:contextualSpacing w:val="0"/>
              <w:rPr>
                <w:rFonts w:asciiTheme="minorHAnsi" w:eastAsia="宋体" w:hAnsiTheme="minorHAnsi" w:cstheme="minorHAnsi"/>
                <w:color w:val="000000" w:themeColor="text1"/>
                <w:szCs w:val="24"/>
              </w:rPr>
            </w:pPr>
            <w:r w:rsidRPr="00AB6FBB">
              <w:rPr>
                <w:rFonts w:asciiTheme="minorHAnsi" w:hAnsiTheme="minorHAnsi" w:cstheme="minorHAnsi"/>
              </w:rPr>
              <w:t xml:space="preserve">Option 1: UE performs the OD-SSB based fast L3 measurement for deactivated SCell within a time window. After the time window, UE </w:t>
            </w:r>
            <w:r w:rsidRPr="00AB6FBB">
              <w:rPr>
                <w:rFonts w:asciiTheme="minorHAnsi" w:hAnsiTheme="minorHAnsi" w:cstheme="minorHAnsi"/>
                <w:color w:val="000000"/>
              </w:rPr>
              <w:t>can perform deactivated SCell measurement with a slow mode</w:t>
            </w:r>
            <w:r w:rsidRPr="00AB6FBB">
              <w:rPr>
                <w:rFonts w:asciiTheme="minorHAnsi" w:hAnsiTheme="minorHAnsi" w:cstheme="minorHAnsi"/>
              </w:rPr>
              <w:t>.</w:t>
            </w:r>
          </w:p>
          <w:p w14:paraId="634FAB32" w14:textId="77777777" w:rsidR="005F6A6C" w:rsidRPr="00AB6FBB" w:rsidRDefault="005F6A6C" w:rsidP="005F6A6C">
            <w:pPr>
              <w:pStyle w:val="af6"/>
              <w:widowControl/>
              <w:numPr>
                <w:ilvl w:val="1"/>
                <w:numId w:val="20"/>
              </w:numPr>
              <w:overflowPunct/>
              <w:autoSpaceDE/>
              <w:adjustRightInd/>
              <w:contextualSpacing w:val="0"/>
              <w:rPr>
                <w:rFonts w:asciiTheme="minorHAnsi" w:eastAsia="宋体" w:hAnsiTheme="minorHAnsi" w:cstheme="minorHAnsi"/>
                <w:color w:val="000000" w:themeColor="text1"/>
                <w:szCs w:val="24"/>
              </w:rPr>
            </w:pPr>
            <w:r w:rsidRPr="00AB6FBB">
              <w:rPr>
                <w:rFonts w:asciiTheme="minorHAnsi" w:hAnsiTheme="minorHAnsi" w:cstheme="minorHAnsi"/>
              </w:rPr>
              <w:t xml:space="preserve">Option 1-1: </w:t>
            </w:r>
            <w:r w:rsidRPr="00AB6FBB">
              <w:rPr>
                <w:rFonts w:asciiTheme="minorHAnsi" w:eastAsia="宋体" w:hAnsiTheme="minorHAnsi" w:cstheme="minorHAnsi"/>
                <w:color w:val="000000" w:themeColor="text1"/>
                <w:szCs w:val="24"/>
              </w:rPr>
              <w:t>The measurement periodicity is OD-SSB periodicity</w:t>
            </w:r>
          </w:p>
          <w:p w14:paraId="02677DD3" w14:textId="77777777" w:rsidR="005F6A6C" w:rsidRPr="00AB6FBB" w:rsidRDefault="005F6A6C" w:rsidP="005F6A6C">
            <w:pPr>
              <w:pStyle w:val="af6"/>
              <w:widowControl/>
              <w:numPr>
                <w:ilvl w:val="1"/>
                <w:numId w:val="20"/>
              </w:numPr>
              <w:overflowPunct/>
              <w:autoSpaceDE/>
              <w:adjustRightInd/>
              <w:contextualSpacing w:val="0"/>
              <w:rPr>
                <w:rFonts w:asciiTheme="minorHAnsi" w:eastAsia="宋体" w:hAnsiTheme="minorHAnsi" w:cstheme="minorHAnsi"/>
                <w:color w:val="000000" w:themeColor="text1"/>
                <w:szCs w:val="24"/>
              </w:rPr>
            </w:pPr>
            <w:r w:rsidRPr="00AB6FBB">
              <w:rPr>
                <w:rFonts w:asciiTheme="minorHAnsi" w:hAnsiTheme="minorHAnsi" w:cstheme="minorHAnsi"/>
              </w:rPr>
              <w:t xml:space="preserve">Option 1-2: </w:t>
            </w:r>
            <w:r w:rsidRPr="00AB6FBB">
              <w:rPr>
                <w:rFonts w:asciiTheme="minorHAnsi" w:eastAsia="宋体" w:hAnsiTheme="minorHAnsi" w:cstheme="minorHAnsi"/>
                <w:color w:val="000000" w:themeColor="text1"/>
                <w:szCs w:val="24"/>
              </w:rPr>
              <w:t>The measurement periodicity is based on combining OD-SSB and AO-SSB</w:t>
            </w:r>
          </w:p>
          <w:p w14:paraId="5752C744" w14:textId="77777777" w:rsidR="005F6A6C" w:rsidRPr="00AB6FBB" w:rsidRDefault="005F6A6C" w:rsidP="005F6A6C">
            <w:pPr>
              <w:pStyle w:val="af6"/>
              <w:widowControl/>
              <w:numPr>
                <w:ilvl w:val="0"/>
                <w:numId w:val="20"/>
              </w:numPr>
              <w:overflowPunct/>
              <w:autoSpaceDE/>
              <w:adjustRightInd/>
              <w:contextualSpacing w:val="0"/>
              <w:rPr>
                <w:rFonts w:asciiTheme="minorHAnsi" w:eastAsia="宋体" w:hAnsiTheme="minorHAnsi" w:cstheme="minorHAnsi"/>
                <w:color w:val="000000" w:themeColor="text1"/>
                <w:szCs w:val="24"/>
              </w:rPr>
            </w:pPr>
            <w:r w:rsidRPr="00AB6FBB">
              <w:rPr>
                <w:rFonts w:asciiTheme="minorHAnsi" w:hAnsiTheme="minorHAnsi" w:cstheme="minorHAnsi"/>
                <w:iCs/>
              </w:rPr>
              <w:t xml:space="preserve">Option 2: UE always follow legacy </w:t>
            </w:r>
            <w:r w:rsidRPr="00AB6FBB">
              <w:rPr>
                <w:rFonts w:asciiTheme="minorHAnsi" w:hAnsiTheme="minorHAnsi" w:cstheme="minorHAnsi"/>
              </w:rPr>
              <w:t xml:space="preserve">requirements based on </w:t>
            </w:r>
            <w:r w:rsidRPr="00AB6FBB">
              <w:rPr>
                <w:rFonts w:asciiTheme="minorHAnsi" w:hAnsiTheme="minorHAnsi" w:cstheme="minorHAnsi"/>
                <w:i/>
                <w:iCs/>
              </w:rPr>
              <w:t>measCycleSCell</w:t>
            </w:r>
          </w:p>
          <w:p w14:paraId="33F54F1F" w14:textId="539E90D4" w:rsidR="007133A6" w:rsidRPr="00AB6FBB" w:rsidRDefault="005F6A6C" w:rsidP="00AB6FBB">
            <w:pPr>
              <w:pStyle w:val="af6"/>
              <w:widowControl/>
              <w:numPr>
                <w:ilvl w:val="0"/>
                <w:numId w:val="20"/>
              </w:numPr>
              <w:overflowPunct/>
              <w:autoSpaceDE/>
              <w:adjustRightInd/>
              <w:contextualSpacing w:val="0"/>
              <w:rPr>
                <w:rFonts w:asciiTheme="minorHAnsi" w:eastAsia="宋体" w:hAnsiTheme="minorHAnsi" w:cstheme="minorHAnsi"/>
                <w:color w:val="000000" w:themeColor="text1"/>
                <w:szCs w:val="24"/>
              </w:rPr>
            </w:pPr>
            <w:r w:rsidRPr="00AB6FBB">
              <w:rPr>
                <w:rFonts w:asciiTheme="minorHAnsi" w:hAnsiTheme="minorHAnsi" w:cstheme="minorHAnsi"/>
                <w:iCs/>
              </w:rPr>
              <w:t xml:space="preserve">Option 3: The same approach in Case 1 can be reused if </w:t>
            </w:r>
            <w:r w:rsidRPr="00AB6FBB">
              <w:rPr>
                <w:rFonts w:asciiTheme="minorHAnsi" w:hAnsiTheme="minorHAnsi" w:cstheme="minorHAnsi"/>
              </w:rPr>
              <w:t xml:space="preserve">the serving cell is unknown. UE follows legacy requirements based on </w:t>
            </w:r>
            <w:r w:rsidRPr="00AB6FBB">
              <w:rPr>
                <w:rFonts w:asciiTheme="minorHAnsi" w:hAnsiTheme="minorHAnsi" w:cstheme="minorHAnsi"/>
                <w:i/>
                <w:iCs/>
              </w:rPr>
              <w:t xml:space="preserve">measCycleSCell </w:t>
            </w:r>
            <w:r w:rsidRPr="00AB6FBB">
              <w:rPr>
                <w:rFonts w:asciiTheme="minorHAnsi" w:hAnsiTheme="minorHAnsi" w:cstheme="minorHAnsi"/>
                <w:iCs/>
              </w:rPr>
              <w:t xml:space="preserve">if </w:t>
            </w:r>
            <w:r w:rsidRPr="00AB6FBB">
              <w:rPr>
                <w:rFonts w:asciiTheme="minorHAnsi" w:hAnsiTheme="minorHAnsi" w:cstheme="minorHAnsi"/>
              </w:rPr>
              <w:t>the serving cell is already known.</w:t>
            </w:r>
          </w:p>
        </w:tc>
      </w:tr>
    </w:tbl>
    <w:p w14:paraId="57EA6672" w14:textId="77777777" w:rsidR="007133A6" w:rsidRDefault="007133A6" w:rsidP="00916574">
      <w:pPr>
        <w:spacing w:beforeLines="50" w:before="120" w:afterLines="50" w:after="120"/>
        <w:rPr>
          <w:rFonts w:cstheme="minorHAnsi"/>
          <w:bCs/>
          <w:szCs w:val="21"/>
        </w:rPr>
      </w:pPr>
    </w:p>
    <w:p w14:paraId="36282708" w14:textId="4630F76A" w:rsidR="00A84FC6" w:rsidRPr="00AB6FBB" w:rsidRDefault="005F6A6C" w:rsidP="005F6A6C">
      <w:pPr>
        <w:spacing w:beforeLines="50" w:before="120" w:afterLines="50" w:after="120"/>
        <w:rPr>
          <w:rFonts w:cstheme="minorHAnsi"/>
          <w:bCs/>
          <w:szCs w:val="21"/>
        </w:rPr>
      </w:pPr>
      <w:r w:rsidRPr="00AB6FBB">
        <w:rPr>
          <w:rFonts w:cstheme="minorHAnsi" w:hint="eastAsia"/>
          <w:bCs/>
          <w:szCs w:val="21"/>
        </w:rPr>
        <w:t>F</w:t>
      </w:r>
      <w:r w:rsidRPr="00AB6FBB">
        <w:rPr>
          <w:rFonts w:cstheme="minorHAnsi"/>
          <w:bCs/>
          <w:szCs w:val="21"/>
        </w:rPr>
        <w:t>or case 2, t</w:t>
      </w:r>
      <w:r w:rsidR="005569EE" w:rsidRPr="00AB6FBB">
        <w:rPr>
          <w:rFonts w:cstheme="minorHAnsi"/>
          <w:bCs/>
          <w:szCs w:val="21"/>
        </w:rPr>
        <w:t xml:space="preserve">he </w:t>
      </w:r>
      <w:r w:rsidR="00AB6FBB" w:rsidRPr="00AB6FBB">
        <w:rPr>
          <w:rFonts w:cstheme="minorHAnsi"/>
          <w:bCs/>
          <w:szCs w:val="21"/>
        </w:rPr>
        <w:t>motivation</w:t>
      </w:r>
      <w:r w:rsidR="005569EE" w:rsidRPr="00AB6FBB">
        <w:rPr>
          <w:rFonts w:cstheme="minorHAnsi"/>
          <w:bCs/>
          <w:szCs w:val="21"/>
        </w:rPr>
        <w:t xml:space="preserve"> to trigger OD-SSB is same as that for Case 1. That is UE can perform the measurement based on the OD-SSB in the fast window and the other sparer measurement in the slow window. Thus</w:t>
      </w:r>
      <w:r w:rsidR="00AB6FBB">
        <w:rPr>
          <w:rFonts w:cstheme="minorHAnsi"/>
          <w:bCs/>
          <w:szCs w:val="21"/>
        </w:rPr>
        <w:t>,</w:t>
      </w:r>
      <w:r w:rsidR="005569EE" w:rsidRPr="00AB6FBB">
        <w:rPr>
          <w:rFonts w:cstheme="minorHAnsi"/>
          <w:bCs/>
          <w:szCs w:val="21"/>
        </w:rPr>
        <w:t xml:space="preserve"> we can support Option 1 as well.</w:t>
      </w:r>
    </w:p>
    <w:p w14:paraId="021FB6BB" w14:textId="07A601DC" w:rsidR="005569EE" w:rsidRPr="00E523C9" w:rsidRDefault="005569EE" w:rsidP="005F6A6C">
      <w:pPr>
        <w:spacing w:beforeLines="50" w:before="120" w:afterLines="50" w:after="120"/>
        <w:rPr>
          <w:rFonts w:cstheme="minorHAnsi"/>
          <w:b/>
          <w:i/>
          <w:iCs/>
          <w:szCs w:val="21"/>
        </w:rPr>
      </w:pPr>
      <w:r w:rsidRPr="00E523C9">
        <w:rPr>
          <w:rFonts w:cstheme="minorHAnsi" w:hint="eastAsia"/>
          <w:b/>
          <w:i/>
          <w:iCs/>
          <w:szCs w:val="21"/>
        </w:rPr>
        <w:t>P</w:t>
      </w:r>
      <w:r w:rsidRPr="00E523C9">
        <w:rPr>
          <w:rFonts w:cstheme="minorHAnsi"/>
          <w:b/>
          <w:i/>
          <w:iCs/>
          <w:szCs w:val="21"/>
        </w:rPr>
        <w:t>roposal</w:t>
      </w:r>
      <w:r w:rsidR="00073A38" w:rsidRPr="00E523C9">
        <w:rPr>
          <w:rFonts w:cstheme="minorHAnsi"/>
          <w:b/>
          <w:i/>
          <w:iCs/>
          <w:szCs w:val="21"/>
        </w:rPr>
        <w:t xml:space="preserve"> 5</w:t>
      </w:r>
      <w:r w:rsidRPr="00E523C9">
        <w:rPr>
          <w:rFonts w:cstheme="minorHAnsi"/>
          <w:b/>
          <w:i/>
          <w:iCs/>
          <w:szCs w:val="21"/>
        </w:rPr>
        <w:t xml:space="preserve">: </w:t>
      </w:r>
      <w:r w:rsidR="00825AA7" w:rsidRPr="00E523C9">
        <w:rPr>
          <w:rFonts w:cstheme="minorHAnsi"/>
          <w:b/>
          <w:i/>
          <w:iCs/>
          <w:szCs w:val="21"/>
        </w:rPr>
        <w:t>OD-SSB based deactivated SCell L3 measurement for Case 2 can</w:t>
      </w:r>
      <w:r w:rsidRPr="00E523C9">
        <w:rPr>
          <w:rFonts w:cstheme="minorHAnsi"/>
          <w:b/>
          <w:i/>
          <w:iCs/>
          <w:szCs w:val="21"/>
        </w:rPr>
        <w:t xml:space="preserve"> follow the conclusion for Case 1. </w:t>
      </w:r>
    </w:p>
    <w:p w14:paraId="7959752E" w14:textId="2CE5F6B9" w:rsidR="00C00819" w:rsidRDefault="00C00819" w:rsidP="00C00819">
      <w:pPr>
        <w:rPr>
          <w:rFonts w:cstheme="minorHAnsi"/>
        </w:rPr>
      </w:pPr>
    </w:p>
    <w:p w14:paraId="4EE9FF36" w14:textId="4595C232" w:rsidR="0052471A" w:rsidRPr="005C5F93" w:rsidRDefault="0052471A" w:rsidP="009B6F62">
      <w:pPr>
        <w:pStyle w:val="1"/>
        <w:numPr>
          <w:ilvl w:val="1"/>
          <w:numId w:val="2"/>
        </w:numPr>
        <w:rPr>
          <w:rFonts w:asciiTheme="minorHAnsi" w:hAnsiTheme="minorHAnsi" w:cstheme="minorHAnsi"/>
          <w:lang w:eastAsia="zh-CN"/>
        </w:rPr>
      </w:pPr>
      <w:r w:rsidRPr="005C5F93">
        <w:rPr>
          <w:rFonts w:asciiTheme="minorHAnsi" w:hAnsiTheme="minorHAnsi" w:cstheme="minorHAnsi"/>
          <w:lang w:eastAsia="zh-CN"/>
        </w:rPr>
        <w:t xml:space="preserve">OD-SSB based </w:t>
      </w:r>
      <w:r>
        <w:rPr>
          <w:rFonts w:asciiTheme="minorHAnsi" w:hAnsiTheme="minorHAnsi" w:cstheme="minorHAnsi"/>
          <w:lang w:eastAsia="zh-CN"/>
        </w:rPr>
        <w:t>a</w:t>
      </w:r>
      <w:r w:rsidRPr="005C5F93">
        <w:rPr>
          <w:rFonts w:asciiTheme="minorHAnsi" w:hAnsiTheme="minorHAnsi" w:cstheme="minorHAnsi"/>
          <w:lang w:eastAsia="zh-CN"/>
        </w:rPr>
        <w:t>ctivat</w:t>
      </w:r>
      <w:r>
        <w:rPr>
          <w:rFonts w:asciiTheme="minorHAnsi" w:hAnsiTheme="minorHAnsi" w:cstheme="minorHAnsi"/>
          <w:lang w:eastAsia="zh-CN"/>
        </w:rPr>
        <w:t>ion</w:t>
      </w:r>
      <w:r w:rsidRPr="005C5F93">
        <w:rPr>
          <w:rFonts w:asciiTheme="minorHAnsi" w:hAnsiTheme="minorHAnsi" w:cstheme="minorHAnsi"/>
          <w:lang w:eastAsia="zh-CN"/>
        </w:rPr>
        <w:t xml:space="preserve"> </w:t>
      </w:r>
    </w:p>
    <w:p w14:paraId="01F0913D" w14:textId="77777777" w:rsidR="0052471A" w:rsidRDefault="0052471A" w:rsidP="0052471A">
      <w:pPr>
        <w:spacing w:beforeLines="50" w:before="120" w:afterLines="50" w:after="120"/>
        <w:rPr>
          <w:rFonts w:cstheme="minorHAnsi"/>
          <w:bCs/>
          <w:szCs w:val="21"/>
        </w:rPr>
      </w:pPr>
      <w:r>
        <w:rPr>
          <w:rFonts w:cstheme="minorHAnsi"/>
          <w:bCs/>
          <w:szCs w:val="21"/>
        </w:rPr>
        <w:t xml:space="preserve">In the last RAN4 meeting, on how to define the necessary requirement on SCell (de)activation with OD-SSB was discussed also with some </w:t>
      </w:r>
      <w:proofErr w:type="gramStart"/>
      <w:r>
        <w:rPr>
          <w:rFonts w:cstheme="minorHAnsi"/>
          <w:bCs/>
          <w:szCs w:val="21"/>
        </w:rPr>
        <w:t>high level</w:t>
      </w:r>
      <w:proofErr w:type="gramEnd"/>
      <w:r>
        <w:rPr>
          <w:rFonts w:cstheme="minorHAnsi"/>
          <w:bCs/>
          <w:szCs w:val="21"/>
        </w:rPr>
        <w:t xml:space="preserve"> agreements achieved.</w:t>
      </w:r>
    </w:p>
    <w:tbl>
      <w:tblPr>
        <w:tblStyle w:val="af8"/>
        <w:tblW w:w="0" w:type="auto"/>
        <w:tblLook w:val="04A0" w:firstRow="1" w:lastRow="0" w:firstColumn="1" w:lastColumn="0" w:noHBand="0" w:noVBand="1"/>
      </w:tblPr>
      <w:tblGrid>
        <w:gridCol w:w="9629"/>
      </w:tblGrid>
      <w:tr w:rsidR="0052471A" w14:paraId="7313525C" w14:textId="77777777" w:rsidTr="00F745A3">
        <w:tc>
          <w:tcPr>
            <w:tcW w:w="9629" w:type="dxa"/>
          </w:tcPr>
          <w:p w14:paraId="050083BE" w14:textId="77777777" w:rsidR="0052471A" w:rsidRPr="00577E6D" w:rsidRDefault="0052471A" w:rsidP="00F745A3">
            <w:pPr>
              <w:tabs>
                <w:tab w:val="left" w:pos="1680"/>
              </w:tabs>
              <w:spacing w:after="120"/>
              <w:rPr>
                <w:rFonts w:cstheme="minorHAnsi"/>
                <w:b/>
                <w:u w:val="single"/>
              </w:rPr>
            </w:pPr>
            <w:r w:rsidRPr="00577E6D">
              <w:rPr>
                <w:rFonts w:cstheme="minorHAnsi"/>
                <w:b/>
                <w:u w:val="single"/>
              </w:rPr>
              <w:t xml:space="preserve">Issue 1-4-1: General </w:t>
            </w:r>
          </w:p>
          <w:p w14:paraId="7FCAB470" w14:textId="77777777" w:rsidR="0052471A" w:rsidRPr="00577E6D" w:rsidRDefault="0052471A" w:rsidP="00F745A3">
            <w:pPr>
              <w:rPr>
                <w:rFonts w:cstheme="minorHAnsi"/>
              </w:rPr>
            </w:pPr>
            <w:r w:rsidRPr="00577E6D">
              <w:rPr>
                <w:rFonts w:cstheme="minorHAnsi"/>
                <w:highlight w:val="green"/>
              </w:rPr>
              <w:t>Agreement:</w:t>
            </w:r>
          </w:p>
          <w:p w14:paraId="1E79282A" w14:textId="77777777" w:rsidR="0052471A" w:rsidRPr="00577E6D" w:rsidRDefault="0052471A" w:rsidP="00F745A3">
            <w:pPr>
              <w:pStyle w:val="af6"/>
              <w:numPr>
                <w:ilvl w:val="0"/>
                <w:numId w:val="13"/>
              </w:numPr>
              <w:tabs>
                <w:tab w:val="left" w:pos="360"/>
              </w:tabs>
              <w:overflowPunct/>
              <w:autoSpaceDE/>
              <w:adjustRightInd/>
              <w:contextualSpacing w:val="0"/>
              <w:rPr>
                <w:rFonts w:asciiTheme="minorHAnsi" w:hAnsiTheme="minorHAnsi" w:cstheme="minorHAnsi"/>
                <w:color w:val="000000" w:themeColor="text1"/>
                <w:szCs w:val="24"/>
              </w:rPr>
            </w:pPr>
            <w:r w:rsidRPr="00577E6D">
              <w:rPr>
                <w:rFonts w:asciiTheme="minorHAnsi" w:hAnsiTheme="minorHAnsi" w:cstheme="minorHAnsi"/>
                <w:iCs/>
              </w:rPr>
              <w:t>RAN4 focuses on OD-SSB based SCell activation known and unknown requirement for both Case 1 and Case 2 and not specifically differentiate Scenario 2/2A scenarios</w:t>
            </w:r>
            <w:r w:rsidRPr="00577E6D">
              <w:rPr>
                <w:rFonts w:asciiTheme="minorHAnsi" w:hAnsiTheme="minorHAnsi" w:cstheme="minorHAnsi"/>
                <w:color w:val="000000" w:themeColor="text1"/>
                <w:szCs w:val="24"/>
              </w:rPr>
              <w:t>.</w:t>
            </w:r>
          </w:p>
          <w:p w14:paraId="290684CA" w14:textId="77777777" w:rsidR="0052471A" w:rsidRPr="00577E6D" w:rsidRDefault="0052471A" w:rsidP="00F745A3">
            <w:pPr>
              <w:rPr>
                <w:rFonts w:cstheme="minorHAnsi"/>
              </w:rPr>
            </w:pPr>
          </w:p>
          <w:p w14:paraId="7A20EF54" w14:textId="77777777" w:rsidR="0052471A" w:rsidRPr="00577E6D" w:rsidRDefault="0052471A" w:rsidP="00F745A3">
            <w:pPr>
              <w:tabs>
                <w:tab w:val="left" w:pos="1680"/>
              </w:tabs>
              <w:spacing w:after="120"/>
              <w:rPr>
                <w:rFonts w:cstheme="minorHAnsi"/>
                <w:b/>
                <w:u w:val="single"/>
              </w:rPr>
            </w:pPr>
            <w:r w:rsidRPr="00577E6D">
              <w:rPr>
                <w:rFonts w:cstheme="minorHAnsi"/>
                <w:b/>
                <w:u w:val="single"/>
              </w:rPr>
              <w:t>Issue 1-4-3: known cell condition design – principle</w:t>
            </w:r>
          </w:p>
          <w:p w14:paraId="5C8A6153" w14:textId="77777777" w:rsidR="0052471A" w:rsidRPr="00577E6D" w:rsidRDefault="0052471A" w:rsidP="00F745A3">
            <w:pPr>
              <w:rPr>
                <w:rFonts w:cstheme="minorHAnsi"/>
              </w:rPr>
            </w:pPr>
            <w:r w:rsidRPr="00577E6D">
              <w:rPr>
                <w:rFonts w:cstheme="minorHAnsi"/>
                <w:highlight w:val="green"/>
              </w:rPr>
              <w:t>Agreement:</w:t>
            </w:r>
          </w:p>
          <w:p w14:paraId="43C49813" w14:textId="77777777" w:rsidR="0052471A" w:rsidRPr="00577E6D" w:rsidRDefault="0052471A" w:rsidP="00F745A3">
            <w:pPr>
              <w:pStyle w:val="af6"/>
              <w:numPr>
                <w:ilvl w:val="0"/>
                <w:numId w:val="13"/>
              </w:numPr>
              <w:tabs>
                <w:tab w:val="left" w:pos="360"/>
              </w:tabs>
              <w:overflowPunct/>
              <w:autoSpaceDE/>
              <w:adjustRightInd/>
              <w:contextualSpacing w:val="0"/>
              <w:rPr>
                <w:rFonts w:asciiTheme="minorHAnsi" w:hAnsiTheme="minorHAnsi" w:cstheme="minorHAnsi"/>
                <w:color w:val="000000" w:themeColor="text1"/>
                <w:szCs w:val="24"/>
              </w:rPr>
            </w:pPr>
            <w:r w:rsidRPr="00577E6D">
              <w:rPr>
                <w:rFonts w:asciiTheme="minorHAnsi" w:hAnsiTheme="minorHAnsi" w:cstheme="minorHAnsi"/>
              </w:rPr>
              <w:t>The legacy known condition principle can be reused, which is defined based on if the UE has sent a valid measurement report during a ‘period’ before the reception of the SCell activation command.</w:t>
            </w:r>
          </w:p>
          <w:p w14:paraId="680AF275" w14:textId="77777777" w:rsidR="0052471A" w:rsidRPr="00577E6D" w:rsidRDefault="0052471A" w:rsidP="00F745A3">
            <w:pPr>
              <w:pStyle w:val="af6"/>
              <w:numPr>
                <w:ilvl w:val="0"/>
                <w:numId w:val="13"/>
              </w:numPr>
              <w:tabs>
                <w:tab w:val="left" w:pos="360"/>
              </w:tabs>
              <w:overflowPunct/>
              <w:autoSpaceDE/>
              <w:adjustRightInd/>
              <w:contextualSpacing w:val="0"/>
              <w:rPr>
                <w:rFonts w:asciiTheme="minorHAnsi" w:eastAsia="MS Mincho" w:hAnsiTheme="minorHAnsi" w:cstheme="minorHAnsi"/>
              </w:rPr>
            </w:pPr>
            <w:r w:rsidRPr="00577E6D">
              <w:rPr>
                <w:rFonts w:asciiTheme="minorHAnsi" w:hAnsiTheme="minorHAnsi" w:cstheme="minorHAnsi"/>
              </w:rPr>
              <w:t xml:space="preserve">When OD-SSB transmission is before/together with the SCell activation </w:t>
            </w:r>
            <w:proofErr w:type="gramStart"/>
            <w:r w:rsidRPr="00577E6D">
              <w:rPr>
                <w:rFonts w:asciiTheme="minorHAnsi" w:hAnsiTheme="minorHAnsi" w:cstheme="minorHAnsi"/>
              </w:rPr>
              <w:t>command(</w:t>
            </w:r>
            <w:proofErr w:type="gramEnd"/>
            <w:r w:rsidRPr="00577E6D">
              <w:rPr>
                <w:rFonts w:asciiTheme="minorHAnsi" w:hAnsiTheme="minorHAnsi" w:cstheme="minorHAnsi"/>
              </w:rPr>
              <w:t>Scenario #2/Scenario #2A), UE follows the principles of legacy known/unknown SCell activation requirement once the known/unknown condition is met.</w:t>
            </w:r>
          </w:p>
          <w:p w14:paraId="07045F61" w14:textId="77777777" w:rsidR="0052471A" w:rsidRPr="00577E6D" w:rsidRDefault="0052471A" w:rsidP="00F745A3">
            <w:pPr>
              <w:pStyle w:val="af6"/>
              <w:numPr>
                <w:ilvl w:val="1"/>
                <w:numId w:val="13"/>
              </w:numPr>
              <w:tabs>
                <w:tab w:val="left" w:pos="360"/>
              </w:tabs>
              <w:overflowPunct/>
              <w:autoSpaceDE/>
              <w:adjustRightInd/>
              <w:contextualSpacing w:val="0"/>
              <w:rPr>
                <w:rFonts w:asciiTheme="minorHAnsi" w:hAnsiTheme="minorHAnsi" w:cstheme="minorHAnsi"/>
              </w:rPr>
            </w:pPr>
            <w:r w:rsidRPr="00577E6D">
              <w:rPr>
                <w:rFonts w:asciiTheme="minorHAnsi" w:hAnsiTheme="minorHAnsi" w:cstheme="minorHAnsi"/>
              </w:rPr>
              <w:t xml:space="preserve">FFS how known/unknown condition is defined </w:t>
            </w:r>
            <w:proofErr w:type="gramStart"/>
            <w:r w:rsidRPr="00577E6D">
              <w:rPr>
                <w:rFonts w:asciiTheme="minorHAnsi" w:hAnsiTheme="minorHAnsi" w:cstheme="minorHAnsi"/>
              </w:rPr>
              <w:t>i.e.</w:t>
            </w:r>
            <w:proofErr w:type="gramEnd"/>
            <w:r w:rsidRPr="00577E6D">
              <w:rPr>
                <w:rFonts w:asciiTheme="minorHAnsi" w:hAnsiTheme="minorHAnsi" w:cstheme="minorHAnsi"/>
              </w:rPr>
              <w:t xml:space="preserve"> based on always-on SSB and/or OD-SSB </w:t>
            </w:r>
          </w:p>
          <w:p w14:paraId="4DCBBCCB" w14:textId="77777777" w:rsidR="0052471A" w:rsidRPr="00577E6D" w:rsidRDefault="0052471A" w:rsidP="00F745A3">
            <w:pPr>
              <w:pStyle w:val="af6"/>
              <w:numPr>
                <w:ilvl w:val="0"/>
                <w:numId w:val="13"/>
              </w:numPr>
              <w:tabs>
                <w:tab w:val="left" w:pos="360"/>
              </w:tabs>
              <w:overflowPunct/>
              <w:autoSpaceDE/>
              <w:adjustRightInd/>
              <w:contextualSpacing w:val="0"/>
              <w:rPr>
                <w:rFonts w:asciiTheme="minorHAnsi" w:hAnsiTheme="minorHAnsi" w:cstheme="minorHAnsi"/>
              </w:rPr>
            </w:pPr>
            <w:r w:rsidRPr="00577E6D">
              <w:rPr>
                <w:rFonts w:asciiTheme="minorHAnsi" w:hAnsiTheme="minorHAnsi" w:cstheme="minorHAnsi"/>
              </w:rPr>
              <w:t>Other principles are not precluded.</w:t>
            </w:r>
          </w:p>
          <w:p w14:paraId="1C168633" w14:textId="77777777" w:rsidR="0052471A" w:rsidRPr="00577E6D" w:rsidRDefault="0052471A" w:rsidP="00F745A3">
            <w:pPr>
              <w:tabs>
                <w:tab w:val="left" w:pos="360"/>
              </w:tabs>
              <w:spacing w:after="120"/>
              <w:rPr>
                <w:rFonts w:cstheme="minorHAnsi"/>
              </w:rPr>
            </w:pPr>
          </w:p>
          <w:p w14:paraId="27270CD3" w14:textId="77777777" w:rsidR="0052471A" w:rsidRPr="00577E6D" w:rsidRDefault="0052471A" w:rsidP="00F745A3">
            <w:pPr>
              <w:tabs>
                <w:tab w:val="left" w:pos="360"/>
              </w:tabs>
              <w:spacing w:after="120"/>
              <w:rPr>
                <w:rFonts w:cstheme="minorHAnsi"/>
                <w:b/>
                <w:u w:val="single"/>
              </w:rPr>
            </w:pPr>
            <w:r w:rsidRPr="00577E6D">
              <w:rPr>
                <w:rFonts w:cstheme="minorHAnsi"/>
                <w:b/>
                <w:u w:val="single"/>
              </w:rPr>
              <w:t>Issue 1-4-5: Which type of SSB is used during SCell activation</w:t>
            </w:r>
          </w:p>
          <w:p w14:paraId="2023BA45" w14:textId="77777777" w:rsidR="0052471A" w:rsidRPr="00577E6D" w:rsidRDefault="0052471A" w:rsidP="00F745A3">
            <w:pPr>
              <w:rPr>
                <w:rFonts w:cstheme="minorHAnsi"/>
              </w:rPr>
            </w:pPr>
            <w:r w:rsidRPr="00577E6D">
              <w:rPr>
                <w:rFonts w:cstheme="minorHAnsi"/>
                <w:highlight w:val="green"/>
              </w:rPr>
              <w:t>Agreement:</w:t>
            </w:r>
          </w:p>
          <w:p w14:paraId="15ADA4B6" w14:textId="77777777" w:rsidR="0052471A" w:rsidRPr="00577E6D" w:rsidRDefault="0052471A" w:rsidP="00F745A3">
            <w:pPr>
              <w:pStyle w:val="af6"/>
              <w:numPr>
                <w:ilvl w:val="1"/>
                <w:numId w:val="13"/>
              </w:numPr>
              <w:tabs>
                <w:tab w:val="left" w:pos="1680"/>
              </w:tabs>
              <w:overflowPunct/>
              <w:autoSpaceDE/>
              <w:adjustRightInd/>
              <w:contextualSpacing w:val="0"/>
              <w:rPr>
                <w:rFonts w:asciiTheme="minorHAnsi" w:hAnsiTheme="minorHAnsi" w:cstheme="minorHAnsi"/>
                <w:color w:val="000000" w:themeColor="text1"/>
                <w:szCs w:val="24"/>
              </w:rPr>
            </w:pPr>
            <w:r w:rsidRPr="00577E6D">
              <w:rPr>
                <w:rFonts w:asciiTheme="minorHAnsi" w:hAnsiTheme="minorHAnsi" w:cstheme="minorHAnsi"/>
                <w:color w:val="000000" w:themeColor="text1"/>
                <w:szCs w:val="24"/>
              </w:rPr>
              <w:t xml:space="preserve">In Case 1, </w:t>
            </w:r>
            <w:r w:rsidRPr="00577E6D">
              <w:rPr>
                <w:rFonts w:asciiTheme="minorHAnsi" w:hAnsiTheme="minorHAnsi" w:cstheme="minorHAnsi"/>
                <w:iCs/>
              </w:rPr>
              <w:t xml:space="preserve">UE is required to </w:t>
            </w:r>
            <w:r w:rsidRPr="00577E6D">
              <w:rPr>
                <w:rFonts w:asciiTheme="minorHAnsi" w:hAnsiTheme="minorHAnsi" w:cstheme="minorHAnsi"/>
                <w:b/>
                <w:bCs/>
                <w:iCs/>
              </w:rPr>
              <w:t>always use OD-SSB</w:t>
            </w:r>
            <w:r w:rsidRPr="00577E6D">
              <w:rPr>
                <w:rFonts w:asciiTheme="minorHAnsi" w:hAnsiTheme="minorHAnsi" w:cstheme="minorHAnsi"/>
                <w:iCs/>
              </w:rPr>
              <w:t xml:space="preserve"> for Scell activation.</w:t>
            </w:r>
          </w:p>
          <w:p w14:paraId="4194A412" w14:textId="77777777" w:rsidR="0052471A" w:rsidRPr="00577E6D" w:rsidRDefault="0052471A" w:rsidP="00F745A3">
            <w:pPr>
              <w:pStyle w:val="af6"/>
              <w:numPr>
                <w:ilvl w:val="1"/>
                <w:numId w:val="13"/>
              </w:numPr>
              <w:tabs>
                <w:tab w:val="left" w:pos="1680"/>
              </w:tabs>
              <w:overflowPunct/>
              <w:autoSpaceDE/>
              <w:adjustRightInd/>
              <w:contextualSpacing w:val="0"/>
              <w:rPr>
                <w:rFonts w:asciiTheme="minorHAnsi" w:hAnsiTheme="minorHAnsi" w:cstheme="minorHAnsi"/>
                <w:color w:val="000000" w:themeColor="text1"/>
                <w:szCs w:val="24"/>
              </w:rPr>
            </w:pPr>
            <w:r w:rsidRPr="00577E6D">
              <w:rPr>
                <w:rFonts w:asciiTheme="minorHAnsi" w:hAnsiTheme="minorHAnsi" w:cstheme="minorHAnsi"/>
                <w:color w:val="000000" w:themeColor="text1"/>
                <w:szCs w:val="24"/>
              </w:rPr>
              <w:t xml:space="preserve">In Case 2, when </w:t>
            </w:r>
            <w:r w:rsidRPr="00577E6D">
              <w:rPr>
                <w:rFonts w:asciiTheme="minorHAnsi" w:hAnsiTheme="minorHAnsi" w:cstheme="minorHAnsi"/>
                <w:szCs w:val="24"/>
              </w:rPr>
              <w:t xml:space="preserve">both OD-SSB and always-on SSB are transmitted, </w:t>
            </w:r>
          </w:p>
          <w:p w14:paraId="7E672B17" w14:textId="77777777" w:rsidR="0052471A" w:rsidRPr="00577E6D" w:rsidRDefault="0052471A" w:rsidP="00F745A3">
            <w:pPr>
              <w:pStyle w:val="af6"/>
              <w:numPr>
                <w:ilvl w:val="2"/>
                <w:numId w:val="13"/>
              </w:numPr>
              <w:tabs>
                <w:tab w:val="left" w:pos="1680"/>
              </w:tabs>
              <w:overflowPunct/>
              <w:autoSpaceDE/>
              <w:adjustRightInd/>
              <w:contextualSpacing w:val="0"/>
              <w:rPr>
                <w:rFonts w:asciiTheme="minorHAnsi" w:hAnsiTheme="minorHAnsi" w:cstheme="minorHAnsi"/>
                <w:iCs/>
              </w:rPr>
            </w:pPr>
            <w:r w:rsidRPr="00577E6D">
              <w:rPr>
                <w:rFonts w:asciiTheme="minorHAnsi" w:hAnsiTheme="minorHAnsi" w:cstheme="minorHAnsi"/>
                <w:iCs/>
              </w:rPr>
              <w:t>RAN4 assumes UE to use OD-SSB to perform SCell activation as a baseline</w:t>
            </w:r>
          </w:p>
          <w:p w14:paraId="56ED086A" w14:textId="77777777" w:rsidR="0052471A" w:rsidRPr="00577E6D" w:rsidRDefault="0052471A" w:rsidP="00F745A3">
            <w:pPr>
              <w:pStyle w:val="af6"/>
              <w:numPr>
                <w:ilvl w:val="2"/>
                <w:numId w:val="13"/>
              </w:numPr>
              <w:tabs>
                <w:tab w:val="left" w:pos="360"/>
                <w:tab w:val="left" w:pos="1680"/>
              </w:tabs>
              <w:overflowPunct/>
              <w:autoSpaceDE/>
              <w:adjustRightInd/>
              <w:contextualSpacing w:val="0"/>
              <w:rPr>
                <w:rFonts w:asciiTheme="minorHAnsi" w:hAnsiTheme="minorHAnsi" w:cstheme="minorHAnsi"/>
                <w:iCs/>
              </w:rPr>
            </w:pPr>
            <w:r w:rsidRPr="00577E6D">
              <w:rPr>
                <w:rFonts w:asciiTheme="minorHAnsi" w:hAnsiTheme="minorHAnsi" w:cstheme="minorHAnsi"/>
                <w:iCs/>
              </w:rPr>
              <w:t>The agreement can be revisited if different with other WG</w:t>
            </w:r>
          </w:p>
          <w:p w14:paraId="5E68BC79" w14:textId="77777777" w:rsidR="0052471A" w:rsidRPr="00360514" w:rsidRDefault="0052471A" w:rsidP="00F745A3">
            <w:pPr>
              <w:spacing w:beforeLines="50" w:before="120" w:afterLines="50" w:after="120"/>
              <w:rPr>
                <w:rFonts w:cstheme="minorHAnsi"/>
                <w:bCs/>
                <w:szCs w:val="21"/>
              </w:rPr>
            </w:pPr>
          </w:p>
        </w:tc>
      </w:tr>
    </w:tbl>
    <w:p w14:paraId="474B7C8C" w14:textId="77777777" w:rsidR="0052471A" w:rsidRDefault="0052471A" w:rsidP="0052471A">
      <w:pPr>
        <w:spacing w:beforeLines="50" w:before="120" w:afterLines="50" w:after="120"/>
        <w:rPr>
          <w:rFonts w:cstheme="minorHAnsi"/>
          <w:bCs/>
          <w:szCs w:val="21"/>
        </w:rPr>
      </w:pPr>
    </w:p>
    <w:p w14:paraId="35F5DAB4" w14:textId="77777777" w:rsidR="0052471A" w:rsidRPr="005C5F93" w:rsidRDefault="0052471A" w:rsidP="0052471A">
      <w:pPr>
        <w:spacing w:beforeLines="50" w:before="120" w:afterLines="50" w:after="120"/>
        <w:rPr>
          <w:rFonts w:cstheme="minorHAnsi"/>
          <w:b/>
          <w:bCs/>
          <w:color w:val="000000"/>
          <w:szCs w:val="21"/>
        </w:rPr>
      </w:pPr>
      <w:r w:rsidRPr="005C5F93">
        <w:rPr>
          <w:rFonts w:cstheme="minorHAnsi"/>
          <w:bCs/>
          <w:szCs w:val="21"/>
        </w:rPr>
        <w:t>For the detailed RRM requirements updates, in our view it needs more discussion under the different conditions and scenarios. For an example, as illustrated in Figure 2 below, for the case of “Scenario #2 and Case #</w:t>
      </w:r>
      <w:proofErr w:type="gramStart"/>
      <w:r w:rsidRPr="005C5F93">
        <w:rPr>
          <w:rFonts w:cstheme="minorHAnsi"/>
          <w:bCs/>
          <w:szCs w:val="21"/>
        </w:rPr>
        <w:t>1“ and</w:t>
      </w:r>
      <w:proofErr w:type="gramEnd"/>
      <w:r w:rsidRPr="005C5F93">
        <w:rPr>
          <w:rFonts w:cstheme="minorHAnsi"/>
          <w:color w:val="000000"/>
          <w:szCs w:val="21"/>
        </w:rPr>
        <w:t xml:space="preserve"> known Scell activation case, if the first SSB transmitted after OD SSB trigger command can located before the time “n + T</w:t>
      </w:r>
      <w:r w:rsidRPr="005C5F93">
        <w:rPr>
          <w:rFonts w:cstheme="minorHAnsi"/>
          <w:color w:val="000000"/>
          <w:szCs w:val="21"/>
          <w:vertAlign w:val="subscript"/>
        </w:rPr>
        <w:t>HARQ</w:t>
      </w:r>
      <w:r w:rsidRPr="005C5F93">
        <w:rPr>
          <w:rFonts w:cstheme="minorHAnsi"/>
          <w:color w:val="000000"/>
          <w:szCs w:val="21"/>
        </w:rPr>
        <w:t>+5ms+T</w:t>
      </w:r>
      <w:r w:rsidRPr="005C5F93">
        <w:rPr>
          <w:rFonts w:cstheme="minorHAnsi"/>
          <w:color w:val="000000"/>
          <w:sz w:val="15"/>
          <w:szCs w:val="15"/>
        </w:rPr>
        <w:t>firstSSB</w:t>
      </w:r>
      <w:r w:rsidRPr="005C5F93">
        <w:rPr>
          <w:rFonts w:cstheme="minorHAnsi"/>
          <w:color w:val="000000"/>
          <w:szCs w:val="21"/>
        </w:rPr>
        <w:t xml:space="preserve"> +margin”, UE can follow the current behavior for Scell activation and corresponding requirements defined in TS38.133 for known cases can be reused. Otherwise, the requirements in current spec needs to be updated. However, for the unknown case since the more than one SSB needed for the SCell timing and frequency synchronization, the current requirements could not be reused with the condition above for known cases indeed. </w:t>
      </w:r>
    </w:p>
    <w:p w14:paraId="33D40F0C" w14:textId="0E492D16" w:rsidR="0052471A" w:rsidRPr="005C5F93" w:rsidRDefault="0052471A" w:rsidP="0052471A">
      <w:pPr>
        <w:spacing w:beforeLines="50" w:before="120" w:afterLines="50" w:after="120"/>
        <w:rPr>
          <w:rFonts w:cstheme="minorHAnsi"/>
          <w:b/>
          <w:bCs/>
          <w:color w:val="000000"/>
        </w:rPr>
      </w:pPr>
      <w:r w:rsidRPr="005C5F93">
        <w:rPr>
          <w:rFonts w:cstheme="minorHAnsi"/>
          <w:b/>
          <w:bCs/>
        </w:rPr>
        <w:t xml:space="preserve">Observation </w:t>
      </w:r>
      <w:r w:rsidR="00B60179">
        <w:rPr>
          <w:rFonts w:cstheme="minorHAnsi"/>
          <w:b/>
          <w:bCs/>
        </w:rPr>
        <w:t>8</w:t>
      </w:r>
      <w:r w:rsidRPr="005C5F93">
        <w:rPr>
          <w:rFonts w:cstheme="minorHAnsi"/>
          <w:b/>
          <w:bCs/>
        </w:rPr>
        <w:t xml:space="preserve">: When leveraging the current requirements in TS38.133 to the SCell activation/deactivation requirement with on-demanding SSB, whether SCell is known or unknown needs to be </w:t>
      </w:r>
      <w:r>
        <w:rPr>
          <w:rFonts w:cstheme="minorHAnsi"/>
          <w:b/>
          <w:bCs/>
        </w:rPr>
        <w:t>updated</w:t>
      </w:r>
      <w:r w:rsidRPr="005C5F93">
        <w:rPr>
          <w:rFonts w:cstheme="minorHAnsi"/>
          <w:b/>
          <w:bCs/>
        </w:rPr>
        <w:t xml:space="preserve">. </w:t>
      </w:r>
    </w:p>
    <w:p w14:paraId="69520929" w14:textId="77777777" w:rsidR="0052471A" w:rsidRPr="005C5F93" w:rsidRDefault="0052471A" w:rsidP="0052471A">
      <w:pPr>
        <w:spacing w:beforeLines="50" w:before="120" w:afterLines="50" w:after="120"/>
        <w:rPr>
          <w:rFonts w:cstheme="minorHAnsi"/>
        </w:rPr>
      </w:pPr>
      <w:r w:rsidRPr="005C5F93">
        <w:rPr>
          <w:rFonts w:cstheme="minorHAnsi"/>
        </w:rPr>
        <w:object w:dxaOrig="13026" w:dyaOrig="5589" w14:anchorId="7FAA4570">
          <v:shape id="_x0000_i1028" type="#_x0000_t75" style="width:483.25pt;height:207.6pt" o:ole="">
            <v:imagedata r:id="rId17" o:title=""/>
          </v:shape>
          <o:OLEObject Type="Embed" ProgID="Visio.Drawing.15" ShapeID="_x0000_i1028" DrawAspect="Content" ObjectID="_1800449767" r:id="rId18"/>
        </w:object>
      </w:r>
    </w:p>
    <w:p w14:paraId="0B3666E1" w14:textId="77777777" w:rsidR="0052471A" w:rsidRPr="005C5F93" w:rsidRDefault="0052471A" w:rsidP="0052471A">
      <w:pPr>
        <w:spacing w:beforeLines="50" w:before="120" w:afterLines="50" w:after="120"/>
        <w:jc w:val="center"/>
        <w:rPr>
          <w:rFonts w:cstheme="minorHAnsi"/>
          <w:b/>
          <w:bCs/>
          <w:color w:val="000000"/>
        </w:rPr>
      </w:pPr>
      <w:r w:rsidRPr="005C5F93">
        <w:rPr>
          <w:rFonts w:cstheme="minorHAnsi"/>
        </w:rPr>
        <w:t xml:space="preserve">Figure </w:t>
      </w:r>
      <w:r>
        <w:rPr>
          <w:rFonts w:cstheme="minorHAnsi"/>
        </w:rPr>
        <w:t>4</w:t>
      </w:r>
      <w:r w:rsidRPr="005C5F93">
        <w:rPr>
          <w:rFonts w:cstheme="minorHAnsi"/>
        </w:rPr>
        <w:t>.</w:t>
      </w:r>
    </w:p>
    <w:p w14:paraId="41157851" w14:textId="76B15F31" w:rsidR="0052471A" w:rsidRDefault="0052471A" w:rsidP="0052471A">
      <w:pPr>
        <w:spacing w:beforeLines="50" w:before="120" w:afterLines="50" w:after="120"/>
        <w:rPr>
          <w:rFonts w:cstheme="minorHAnsi"/>
          <w:b/>
          <w:i/>
          <w:iCs/>
          <w:szCs w:val="21"/>
        </w:rPr>
      </w:pPr>
      <w:r w:rsidRPr="005C5F93">
        <w:rPr>
          <w:rFonts w:cstheme="minorHAnsi"/>
          <w:b/>
          <w:i/>
          <w:iCs/>
          <w:szCs w:val="21"/>
        </w:rPr>
        <w:t xml:space="preserve">Proposal </w:t>
      </w:r>
      <w:r w:rsidR="00E523C9">
        <w:rPr>
          <w:rFonts w:cstheme="minorHAnsi"/>
          <w:b/>
          <w:i/>
          <w:iCs/>
          <w:szCs w:val="21"/>
        </w:rPr>
        <w:t>6</w:t>
      </w:r>
      <w:r w:rsidRPr="005C5F93">
        <w:rPr>
          <w:rFonts w:cstheme="minorHAnsi"/>
          <w:b/>
          <w:i/>
          <w:iCs/>
          <w:szCs w:val="21"/>
        </w:rPr>
        <w:t>: For the SCell activation/deactivation requirements with OD SSB, the UE known or unknow conditions shall be redefined</w:t>
      </w:r>
      <w:r>
        <w:rPr>
          <w:rFonts w:cstheme="minorHAnsi"/>
          <w:b/>
          <w:i/>
          <w:iCs/>
          <w:szCs w:val="21"/>
        </w:rPr>
        <w:t xml:space="preserve"> </w:t>
      </w:r>
      <w:proofErr w:type="gramStart"/>
      <w:r w:rsidRPr="00BB700F">
        <w:rPr>
          <w:rFonts w:cstheme="minorHAnsi"/>
          <w:b/>
          <w:i/>
          <w:iCs/>
          <w:szCs w:val="21"/>
          <w:highlight w:val="yellow"/>
        </w:rPr>
        <w:t>as</w:t>
      </w:r>
      <w:r w:rsidR="002F63CD">
        <w:rPr>
          <w:rFonts w:cstheme="minorHAnsi"/>
          <w:b/>
          <w:i/>
          <w:iCs/>
          <w:szCs w:val="21"/>
          <w:highlight w:val="yellow"/>
        </w:rPr>
        <w:t xml:space="preserve"> </w:t>
      </w:r>
      <w:r>
        <w:rPr>
          <w:rFonts w:cstheme="minorHAnsi"/>
          <w:b/>
          <w:i/>
          <w:iCs/>
          <w:szCs w:val="21"/>
          <w:highlight w:val="yellow"/>
        </w:rPr>
        <w:t xml:space="preserve"> </w:t>
      </w:r>
      <w:r w:rsidR="002F63CD">
        <w:rPr>
          <w:rFonts w:cstheme="minorHAnsi"/>
          <w:b/>
          <w:i/>
          <w:iCs/>
          <w:szCs w:val="21"/>
        </w:rPr>
        <w:t>:</w:t>
      </w:r>
      <w:proofErr w:type="gramEnd"/>
    </w:p>
    <w:tbl>
      <w:tblPr>
        <w:tblStyle w:val="af8"/>
        <w:tblW w:w="0" w:type="auto"/>
        <w:tblLook w:val="04A0" w:firstRow="1" w:lastRow="0" w:firstColumn="1" w:lastColumn="0" w:noHBand="0" w:noVBand="1"/>
      </w:tblPr>
      <w:tblGrid>
        <w:gridCol w:w="9629"/>
      </w:tblGrid>
      <w:tr w:rsidR="002F63CD" w14:paraId="6D381013" w14:textId="77777777" w:rsidTr="002F63CD">
        <w:tc>
          <w:tcPr>
            <w:tcW w:w="9629" w:type="dxa"/>
          </w:tcPr>
          <w:p w14:paraId="1ACD95A0" w14:textId="0E2EA8AF" w:rsidR="002F63CD" w:rsidRPr="00B60179" w:rsidRDefault="002F63CD" w:rsidP="002F63CD">
            <w:pPr>
              <w:pStyle w:val="B1"/>
              <w:rPr>
                <w:rFonts w:asciiTheme="minorHAnsi" w:hAnsiTheme="minorHAnsi" w:cstheme="minorHAnsi"/>
                <w:b/>
                <w:bCs/>
                <w:i/>
                <w:iCs/>
              </w:rPr>
            </w:pPr>
            <w:r w:rsidRPr="00B60179">
              <w:rPr>
                <w:rFonts w:asciiTheme="minorHAnsi" w:hAnsiTheme="minorHAnsi" w:cstheme="minorHAnsi"/>
                <w:b/>
                <w:bCs/>
                <w:i/>
                <w:iCs/>
              </w:rPr>
              <w:t xml:space="preserve">During the period equal to </w:t>
            </w:r>
            <w:proofErr w:type="gramStart"/>
            <w:r w:rsidRPr="00B60179">
              <w:rPr>
                <w:rFonts w:asciiTheme="minorHAnsi" w:hAnsiTheme="minorHAnsi" w:cstheme="minorHAnsi"/>
                <w:b/>
                <w:bCs/>
                <w:i/>
                <w:iCs/>
              </w:rPr>
              <w:t>max(</w:t>
            </w:r>
            <w:proofErr w:type="gramEnd"/>
            <w:ins w:id="7" w:author="作者">
              <w:r w:rsidR="006B6428" w:rsidRPr="00B60179">
                <w:rPr>
                  <w:rFonts w:asciiTheme="minorHAnsi" w:hAnsiTheme="minorHAnsi" w:cstheme="minorHAnsi"/>
                  <w:b/>
                  <w:bCs/>
                  <w:i/>
                  <w:iCs/>
                </w:rPr>
                <w:t>[</w:t>
              </w:r>
            </w:ins>
            <w:r w:rsidRPr="00B60179">
              <w:rPr>
                <w:rFonts w:asciiTheme="minorHAnsi" w:hAnsiTheme="minorHAnsi" w:cstheme="minorHAnsi"/>
                <w:b/>
                <w:bCs/>
                <w:i/>
                <w:iCs/>
              </w:rPr>
              <w:t>5</w:t>
            </w:r>
            <w:ins w:id="8" w:author="作者">
              <w:r w:rsidR="006B6428" w:rsidRPr="00B60179">
                <w:rPr>
                  <w:rFonts w:asciiTheme="minorHAnsi" w:hAnsiTheme="minorHAnsi" w:cstheme="minorHAnsi"/>
                  <w:b/>
                  <w:bCs/>
                  <w:i/>
                  <w:iCs/>
                </w:rPr>
                <w:t>]</w:t>
              </w:r>
            </w:ins>
            <w:r w:rsidRPr="00B60179">
              <w:rPr>
                <w:rFonts w:asciiTheme="minorHAnsi" w:hAnsiTheme="minorHAnsi" w:cstheme="minorHAnsi"/>
                <w:b/>
                <w:bCs/>
                <w:i/>
                <w:iCs/>
              </w:rPr>
              <w:t>*</w:t>
            </w:r>
            <w:ins w:id="9" w:author="作者">
              <w:r w:rsidR="006B6428" w:rsidRPr="00B60179">
                <w:rPr>
                  <w:rFonts w:asciiTheme="minorHAnsi" w:hAnsiTheme="minorHAnsi" w:cstheme="minorHAnsi"/>
                  <w:b/>
                  <w:bCs/>
                  <w:i/>
                  <w:iCs/>
                </w:rPr>
                <w:t>max(</w:t>
              </w:r>
            </w:ins>
            <w:r w:rsidRPr="00B60179">
              <w:rPr>
                <w:rFonts w:asciiTheme="minorHAnsi" w:hAnsiTheme="minorHAnsi" w:cstheme="minorHAnsi"/>
                <w:b/>
                <w:bCs/>
                <w:i/>
                <w:iCs/>
              </w:rPr>
              <w:t>measCycleSCell</w:t>
            </w:r>
            <w:ins w:id="10" w:author="作者">
              <w:r w:rsidR="006B6428" w:rsidRPr="00B60179">
                <w:rPr>
                  <w:rFonts w:asciiTheme="minorHAnsi" w:hAnsiTheme="minorHAnsi" w:cstheme="minorHAnsi"/>
                  <w:b/>
                  <w:bCs/>
                  <w:i/>
                  <w:iCs/>
                </w:rPr>
                <w:t>, ODSSB_cycle)</w:t>
              </w:r>
            </w:ins>
            <w:r w:rsidRPr="00B60179">
              <w:rPr>
                <w:rFonts w:asciiTheme="minorHAnsi" w:hAnsiTheme="minorHAnsi" w:cstheme="minorHAnsi"/>
                <w:b/>
                <w:bCs/>
                <w:i/>
                <w:iCs/>
              </w:rPr>
              <w:t>,  5*DRX cycles)</w:t>
            </w:r>
            <w:ins w:id="11" w:author="作者">
              <w:r w:rsidR="006B6428" w:rsidRPr="00B60179">
                <w:rPr>
                  <w:rFonts w:asciiTheme="minorHAnsi" w:hAnsiTheme="minorHAnsi" w:cstheme="minorHAnsi"/>
                  <w:b/>
                  <w:bCs/>
                  <w:i/>
                  <w:iCs/>
                </w:rPr>
                <w:t>, or max([5]*max(160ms, ODSSB_cycle),  5*DRX cycles)</w:t>
              </w:r>
            </w:ins>
            <w:r w:rsidRPr="00B60179">
              <w:rPr>
                <w:rFonts w:asciiTheme="minorHAnsi" w:hAnsiTheme="minorHAnsi" w:cstheme="minorHAnsi"/>
                <w:b/>
                <w:bCs/>
                <w:i/>
                <w:iCs/>
              </w:rPr>
              <w:t xml:space="preserve"> for FR1 before the reception of the SCell activation command:</w:t>
            </w:r>
          </w:p>
          <w:p w14:paraId="5BF1E42E" w14:textId="77777777" w:rsidR="002F63CD" w:rsidRPr="00B60179" w:rsidRDefault="002F63CD" w:rsidP="002F63CD">
            <w:pPr>
              <w:pStyle w:val="B2"/>
              <w:rPr>
                <w:rFonts w:asciiTheme="minorHAnsi" w:hAnsiTheme="minorHAnsi" w:cstheme="minorHAnsi"/>
                <w:b/>
                <w:bCs/>
                <w:i/>
                <w:iCs/>
              </w:rPr>
            </w:pPr>
            <w:r w:rsidRPr="00B60179">
              <w:rPr>
                <w:rFonts w:asciiTheme="minorHAnsi" w:hAnsiTheme="minorHAnsi" w:cstheme="minorHAnsi"/>
                <w:b/>
                <w:bCs/>
                <w:i/>
                <w:iCs/>
              </w:rPr>
              <w:t>-</w:t>
            </w:r>
            <w:r w:rsidRPr="00B60179">
              <w:rPr>
                <w:rFonts w:asciiTheme="minorHAnsi" w:hAnsiTheme="minorHAnsi" w:cstheme="minorHAnsi"/>
                <w:b/>
                <w:bCs/>
                <w:i/>
                <w:iCs/>
              </w:rPr>
              <w:tab/>
              <w:t>the UE has sent a valid measurement report for the SCell being activated and</w:t>
            </w:r>
          </w:p>
          <w:p w14:paraId="69CB965E" w14:textId="77777777" w:rsidR="002F63CD" w:rsidRPr="00B60179" w:rsidRDefault="002F63CD" w:rsidP="002F63CD">
            <w:pPr>
              <w:pStyle w:val="B2"/>
              <w:rPr>
                <w:rFonts w:asciiTheme="minorHAnsi" w:hAnsiTheme="minorHAnsi" w:cstheme="minorHAnsi"/>
                <w:b/>
                <w:bCs/>
                <w:i/>
                <w:iCs/>
              </w:rPr>
            </w:pPr>
            <w:r w:rsidRPr="00B60179">
              <w:rPr>
                <w:rFonts w:asciiTheme="minorHAnsi" w:hAnsiTheme="minorHAnsi" w:cstheme="minorHAnsi"/>
                <w:b/>
                <w:bCs/>
                <w:i/>
                <w:iCs/>
              </w:rPr>
              <w:t>-</w:t>
            </w:r>
            <w:r w:rsidRPr="00B60179">
              <w:rPr>
                <w:rFonts w:asciiTheme="minorHAnsi" w:hAnsiTheme="minorHAnsi" w:cstheme="minorHAnsi"/>
                <w:b/>
                <w:bCs/>
                <w:i/>
                <w:iCs/>
              </w:rPr>
              <w:tab/>
              <w:t>the SSB measured remains detectable according to the cell identification conditions specified in clause 9.2 and 9.3.</w:t>
            </w:r>
          </w:p>
          <w:p w14:paraId="4254964D" w14:textId="77777777" w:rsidR="002F63CD" w:rsidRPr="00B60179" w:rsidRDefault="002F63CD" w:rsidP="002F63CD">
            <w:pPr>
              <w:pStyle w:val="B1"/>
              <w:rPr>
                <w:rFonts w:asciiTheme="minorHAnsi" w:hAnsiTheme="minorHAnsi" w:cstheme="minorHAnsi"/>
                <w:b/>
                <w:bCs/>
                <w:i/>
                <w:iCs/>
              </w:rPr>
            </w:pPr>
            <w:r w:rsidRPr="00B60179">
              <w:rPr>
                <w:rFonts w:asciiTheme="minorHAnsi" w:hAnsiTheme="minorHAnsi" w:cstheme="minorHAnsi"/>
                <w:b/>
                <w:bCs/>
                <w:i/>
                <w:iCs/>
              </w:rPr>
              <w:t>-</w:t>
            </w:r>
            <w:r w:rsidRPr="00B60179">
              <w:rPr>
                <w:rFonts w:asciiTheme="minorHAnsi" w:hAnsiTheme="minorHAnsi" w:cstheme="minorHAnsi"/>
                <w:b/>
                <w:bCs/>
                <w:i/>
                <w:iCs/>
              </w:rPr>
              <w:tab/>
              <w:t xml:space="preserve">the SSB measured during the period equal to </w:t>
            </w:r>
            <w:proofErr w:type="gramStart"/>
            <w:r w:rsidRPr="00B60179">
              <w:rPr>
                <w:rFonts w:asciiTheme="minorHAnsi" w:hAnsiTheme="minorHAnsi" w:cstheme="minorHAnsi"/>
                <w:b/>
                <w:bCs/>
                <w:i/>
                <w:iCs/>
              </w:rPr>
              <w:t>max(</w:t>
            </w:r>
            <w:proofErr w:type="gramEnd"/>
            <w:r w:rsidRPr="00B60179">
              <w:rPr>
                <w:rFonts w:asciiTheme="minorHAnsi" w:hAnsiTheme="minorHAnsi" w:cstheme="minorHAnsi"/>
                <w:b/>
                <w:bCs/>
                <w:i/>
                <w:iCs/>
              </w:rPr>
              <w:t>5*measCycleSCell, 5*DRX cycles)</w:t>
            </w:r>
            <w:r w:rsidRPr="00B60179" w:rsidDel="006257A4">
              <w:rPr>
                <w:rFonts w:asciiTheme="minorHAnsi" w:hAnsiTheme="minorHAnsi" w:cstheme="minorHAnsi"/>
                <w:b/>
                <w:bCs/>
                <w:i/>
                <w:iCs/>
              </w:rPr>
              <w:t xml:space="preserve"> </w:t>
            </w:r>
            <w:r w:rsidRPr="00B60179">
              <w:rPr>
                <w:rFonts w:asciiTheme="minorHAnsi" w:hAnsiTheme="minorHAnsi" w:cstheme="minorHAnsi"/>
                <w:b/>
                <w:bCs/>
                <w:i/>
                <w:iCs/>
              </w:rPr>
              <w:t xml:space="preserve">also remains detectable during the SCell activation delay according to the cell identification conditions specified in </w:t>
            </w:r>
            <w:r w:rsidRPr="00B60179">
              <w:rPr>
                <w:rFonts w:asciiTheme="minorHAnsi" w:hAnsiTheme="minorHAnsi" w:cstheme="minorHAnsi"/>
                <w:b/>
                <w:bCs/>
                <w:i/>
                <w:iCs/>
              </w:rPr>
              <w:lastRenderedPageBreak/>
              <w:t>clause 9.2 and 9.3.</w:t>
            </w:r>
          </w:p>
          <w:p w14:paraId="260D746C" w14:textId="4216CF01" w:rsidR="002F63CD" w:rsidRDefault="002F63CD" w:rsidP="002F63CD">
            <w:pPr>
              <w:spacing w:beforeLines="50" w:before="120" w:afterLines="50" w:after="120"/>
              <w:rPr>
                <w:rFonts w:cstheme="minorHAnsi"/>
                <w:b/>
                <w:i/>
                <w:iCs/>
                <w:szCs w:val="21"/>
              </w:rPr>
            </w:pPr>
            <w:r w:rsidRPr="00B60179">
              <w:rPr>
                <w:rFonts w:cstheme="minorHAnsi"/>
                <w:b/>
                <w:bCs/>
                <w:i/>
                <w:iCs/>
                <w:lang w:val="en-GB"/>
              </w:rPr>
              <w:t xml:space="preserve">Otherwise, </w:t>
            </w:r>
            <w:r w:rsidRPr="00B60179">
              <w:rPr>
                <w:rFonts w:cstheme="minorHAnsi"/>
                <w:b/>
                <w:bCs/>
                <w:i/>
                <w:iCs/>
              </w:rPr>
              <w:t>SCell in FR1 is unknown.</w:t>
            </w:r>
          </w:p>
        </w:tc>
      </w:tr>
    </w:tbl>
    <w:p w14:paraId="09E45101" w14:textId="77777777" w:rsidR="002F63CD" w:rsidRPr="005C5F93" w:rsidRDefault="002F63CD" w:rsidP="0052471A">
      <w:pPr>
        <w:spacing w:beforeLines="50" w:before="120" w:afterLines="50" w:after="120"/>
        <w:rPr>
          <w:rFonts w:cstheme="minorHAnsi"/>
          <w:b/>
          <w:i/>
          <w:iCs/>
          <w:szCs w:val="21"/>
        </w:rPr>
      </w:pPr>
    </w:p>
    <w:p w14:paraId="370CCF51" w14:textId="77777777" w:rsidR="0052471A" w:rsidRPr="005C5F93" w:rsidRDefault="0052471A" w:rsidP="0052471A">
      <w:pPr>
        <w:rPr>
          <w:rFonts w:cstheme="minorHAnsi"/>
          <w:b/>
          <w:bCs/>
        </w:rPr>
      </w:pPr>
    </w:p>
    <w:p w14:paraId="017A2D0C" w14:textId="77777777" w:rsidR="0052471A" w:rsidRPr="005C5F93" w:rsidRDefault="0052471A" w:rsidP="0052471A">
      <w:pPr>
        <w:rPr>
          <w:rFonts w:cstheme="minorHAnsi"/>
        </w:rPr>
      </w:pPr>
      <w:r w:rsidRPr="005C5F93">
        <w:rPr>
          <w:rFonts w:cstheme="minorHAnsi"/>
        </w:rPr>
        <w:t>Nevertheless, beside the scenarios, RAN1 also discussed the always-on SSB is cell based or not (case 2).</w:t>
      </w:r>
    </w:p>
    <w:tbl>
      <w:tblPr>
        <w:tblStyle w:val="af8"/>
        <w:tblW w:w="0" w:type="auto"/>
        <w:tblLook w:val="04A0" w:firstRow="1" w:lastRow="0" w:firstColumn="1" w:lastColumn="0" w:noHBand="0" w:noVBand="1"/>
      </w:tblPr>
      <w:tblGrid>
        <w:gridCol w:w="9629"/>
      </w:tblGrid>
      <w:tr w:rsidR="0052471A" w:rsidRPr="005C5F93" w14:paraId="66D7C511" w14:textId="77777777" w:rsidTr="00F745A3">
        <w:tc>
          <w:tcPr>
            <w:tcW w:w="9629" w:type="dxa"/>
          </w:tcPr>
          <w:p w14:paraId="471ED7F0" w14:textId="77777777" w:rsidR="0052471A" w:rsidRPr="005C5F93" w:rsidRDefault="0052471A" w:rsidP="00F745A3">
            <w:pPr>
              <w:rPr>
                <w:rFonts w:eastAsia="Batang" w:cstheme="minorHAnsi"/>
                <w:b/>
                <w:bCs/>
                <w:highlight w:val="green"/>
                <w:lang w:eastAsia="x-none"/>
              </w:rPr>
            </w:pPr>
            <w:r w:rsidRPr="005C5F93">
              <w:rPr>
                <w:rFonts w:eastAsia="Batang" w:cstheme="minorHAnsi"/>
                <w:b/>
                <w:bCs/>
                <w:highlight w:val="green"/>
                <w:lang w:eastAsia="x-none"/>
              </w:rPr>
              <w:t>Agreement</w:t>
            </w:r>
          </w:p>
          <w:p w14:paraId="054EDCF9" w14:textId="77777777" w:rsidR="0052471A" w:rsidRPr="005C5F93" w:rsidRDefault="0052471A" w:rsidP="00F745A3">
            <w:pPr>
              <w:numPr>
                <w:ilvl w:val="0"/>
                <w:numId w:val="6"/>
              </w:numPr>
              <w:ind w:hanging="357"/>
              <w:contextualSpacing/>
              <w:rPr>
                <w:rFonts w:eastAsia="Malgun Gothic" w:cstheme="minorHAnsi"/>
                <w:lang w:eastAsia="x-none"/>
              </w:rPr>
            </w:pPr>
            <w:r w:rsidRPr="005C5F93">
              <w:rPr>
                <w:rFonts w:eastAsia="Batang" w:cstheme="minorHAnsi"/>
                <w:lang w:eastAsia="ko-KR"/>
              </w:rPr>
              <w:t>For</w:t>
            </w:r>
            <w:r w:rsidRPr="005C5F93">
              <w:rPr>
                <w:rFonts w:eastAsia="Batang" w:cstheme="minorHAnsi"/>
                <w:lang w:eastAsia="x-none"/>
              </w:rPr>
              <w:t xml:space="preserve"> a cell supporting on-demand SSB SCell operation</w:t>
            </w:r>
            <w:r w:rsidRPr="005C5F93">
              <w:rPr>
                <w:rFonts w:eastAsia="Batang" w:cstheme="minorHAnsi"/>
                <w:lang w:eastAsia="ko-KR"/>
              </w:rPr>
              <w:t>,</w:t>
            </w:r>
          </w:p>
          <w:p w14:paraId="3D7FDFAC" w14:textId="77777777" w:rsidR="0052471A" w:rsidRPr="005C5F93" w:rsidRDefault="0052471A" w:rsidP="00F745A3">
            <w:pPr>
              <w:numPr>
                <w:ilvl w:val="1"/>
                <w:numId w:val="6"/>
              </w:numPr>
              <w:ind w:hanging="357"/>
              <w:contextualSpacing/>
              <w:rPr>
                <w:rFonts w:eastAsia="Malgun Gothic" w:cstheme="minorHAnsi"/>
                <w:lang w:eastAsia="x-none"/>
              </w:rPr>
            </w:pPr>
            <w:r w:rsidRPr="005C5F93">
              <w:rPr>
                <w:rFonts w:eastAsia="Malgun Gothic" w:cstheme="minorHAnsi"/>
                <w:lang w:eastAsia="ko-KR"/>
              </w:rPr>
              <w:t>Note: It is up to gNB implementation whether always-on SSB (if transmitted) on the cell is cell-defining SSB or not.</w:t>
            </w:r>
          </w:p>
          <w:p w14:paraId="6DB4B18F" w14:textId="77777777" w:rsidR="0052471A" w:rsidRPr="005C5F93" w:rsidRDefault="0052471A" w:rsidP="00F745A3">
            <w:pPr>
              <w:numPr>
                <w:ilvl w:val="1"/>
                <w:numId w:val="6"/>
              </w:numPr>
              <w:ind w:hanging="357"/>
              <w:contextualSpacing/>
              <w:rPr>
                <w:rFonts w:eastAsia="Malgun Gothic" w:cstheme="minorHAnsi"/>
                <w:lang w:eastAsia="x-none"/>
              </w:rPr>
            </w:pPr>
            <w:r w:rsidRPr="005C5F93">
              <w:rPr>
                <w:rFonts w:eastAsia="Malgun Gothic" w:cstheme="minorHAnsi"/>
                <w:lang w:eastAsia="ko-KR"/>
              </w:rPr>
              <w:t>For on-demand SSB on the cell, downselect between the following alternatives</w:t>
            </w:r>
          </w:p>
          <w:p w14:paraId="480CA041" w14:textId="77777777" w:rsidR="0052471A" w:rsidRPr="005C5F93" w:rsidRDefault="0052471A" w:rsidP="00F745A3">
            <w:pPr>
              <w:numPr>
                <w:ilvl w:val="2"/>
                <w:numId w:val="6"/>
              </w:numPr>
              <w:ind w:hanging="357"/>
              <w:contextualSpacing/>
              <w:rPr>
                <w:rFonts w:eastAsia="Malgun Gothic" w:cstheme="minorHAnsi"/>
                <w:lang w:eastAsia="x-none"/>
              </w:rPr>
            </w:pPr>
            <w:r w:rsidRPr="005C5F93">
              <w:rPr>
                <w:rFonts w:eastAsia="Malgun Gothic" w:cstheme="minorHAnsi"/>
                <w:lang w:eastAsia="ko-KR"/>
              </w:rPr>
              <w:t>Alt-1: It is up to gNB implementation whether on-demand SSB is cell-defining SSB or not.</w:t>
            </w:r>
          </w:p>
          <w:p w14:paraId="276CA745" w14:textId="77777777" w:rsidR="0052471A" w:rsidRPr="005C5F93" w:rsidRDefault="0052471A" w:rsidP="00F745A3">
            <w:pPr>
              <w:numPr>
                <w:ilvl w:val="2"/>
                <w:numId w:val="6"/>
              </w:numPr>
              <w:ind w:hanging="357"/>
              <w:contextualSpacing/>
              <w:rPr>
                <w:rFonts w:eastAsia="Malgun Gothic" w:cstheme="minorHAnsi"/>
                <w:lang w:eastAsia="x-none"/>
              </w:rPr>
            </w:pPr>
            <w:r w:rsidRPr="005C5F93">
              <w:rPr>
                <w:rFonts w:eastAsia="Malgun Gothic" w:cstheme="minorHAnsi"/>
                <w:lang w:eastAsia="ko-KR"/>
              </w:rPr>
              <w:t>Alt-2: On-demand SSB is limited to non-cell-defining SSB.</w:t>
            </w:r>
          </w:p>
          <w:p w14:paraId="0E59CAC0" w14:textId="77777777" w:rsidR="0052471A" w:rsidRPr="005C5F93" w:rsidRDefault="0052471A" w:rsidP="00F745A3">
            <w:pPr>
              <w:numPr>
                <w:ilvl w:val="3"/>
                <w:numId w:val="6"/>
              </w:numPr>
              <w:ind w:hanging="357"/>
              <w:contextualSpacing/>
              <w:rPr>
                <w:rFonts w:eastAsia="Malgun Gothic" w:cstheme="minorHAnsi"/>
                <w:lang w:eastAsia="x-none"/>
              </w:rPr>
            </w:pPr>
            <w:r w:rsidRPr="005C5F93">
              <w:rPr>
                <w:rFonts w:eastAsia="Malgun Gothic" w:cstheme="minorHAnsi"/>
                <w:lang w:eastAsia="ko-KR"/>
              </w:rPr>
              <w:t xml:space="preserve">FFS: Further limitations to on-demand SSB </w:t>
            </w:r>
          </w:p>
          <w:p w14:paraId="25C3E292" w14:textId="77777777" w:rsidR="0052471A" w:rsidRPr="005C5F93" w:rsidRDefault="0052471A" w:rsidP="00F745A3">
            <w:pPr>
              <w:rPr>
                <w:rFonts w:cstheme="minorHAnsi"/>
              </w:rPr>
            </w:pPr>
          </w:p>
        </w:tc>
      </w:tr>
    </w:tbl>
    <w:p w14:paraId="7EB008B2" w14:textId="77777777" w:rsidR="0052471A" w:rsidRPr="005C5F93" w:rsidRDefault="0052471A" w:rsidP="0052471A">
      <w:pPr>
        <w:rPr>
          <w:rFonts w:cstheme="minorHAnsi"/>
        </w:rPr>
      </w:pPr>
    </w:p>
    <w:p w14:paraId="424A879B" w14:textId="77777777" w:rsidR="0052471A" w:rsidRPr="005C5F93" w:rsidRDefault="0052471A" w:rsidP="0052471A">
      <w:pPr>
        <w:rPr>
          <w:rFonts w:cstheme="minorHAnsi"/>
        </w:rPr>
      </w:pPr>
      <w:r w:rsidRPr="005C5F93">
        <w:rPr>
          <w:rFonts w:cstheme="minorHAnsi"/>
        </w:rPr>
        <w:t xml:space="preserve">That </w:t>
      </w:r>
      <w:proofErr w:type="gramStart"/>
      <w:r w:rsidRPr="005C5F93">
        <w:rPr>
          <w:rFonts w:cstheme="minorHAnsi"/>
        </w:rPr>
        <w:t>is</w:t>
      </w:r>
      <w:proofErr w:type="gramEnd"/>
      <w:r w:rsidRPr="005C5F93">
        <w:rPr>
          <w:rFonts w:cstheme="minorHAnsi"/>
        </w:rPr>
        <w:t xml:space="preserve"> it is possible UE can receive both non-cell-defined on-demand SSB and legacy SSB together for case 2. If this is implemented by gNB. From UE perspective, it is also up to UE to perform the measurement based either of them. </w:t>
      </w:r>
    </w:p>
    <w:p w14:paraId="4041115C" w14:textId="77777777" w:rsidR="0052471A" w:rsidRPr="005C5F93" w:rsidRDefault="0052471A" w:rsidP="0052471A">
      <w:pPr>
        <w:rPr>
          <w:rFonts w:cstheme="minorHAnsi"/>
          <w:b/>
          <w:bCs/>
        </w:rPr>
      </w:pPr>
      <w:r w:rsidRPr="005C5F93">
        <w:rPr>
          <w:rFonts w:cstheme="minorHAnsi"/>
          <w:b/>
          <w:bCs/>
        </w:rPr>
        <w:t xml:space="preserve">Observation </w:t>
      </w:r>
      <w:r>
        <w:rPr>
          <w:rFonts w:cstheme="minorHAnsi"/>
          <w:b/>
          <w:bCs/>
        </w:rPr>
        <w:t>9</w:t>
      </w:r>
      <w:r w:rsidRPr="005C5F93">
        <w:rPr>
          <w:rFonts w:cstheme="minorHAnsi"/>
          <w:b/>
          <w:bCs/>
        </w:rPr>
        <w:t>: In order to allow UE’s implement flexibility (</w:t>
      </w:r>
      <w:proofErr w:type="gramStart"/>
      <w:r w:rsidRPr="005C5F93">
        <w:rPr>
          <w:rFonts w:cstheme="minorHAnsi"/>
          <w:b/>
          <w:bCs/>
        </w:rPr>
        <w:t>e.g.</w:t>
      </w:r>
      <w:proofErr w:type="gramEnd"/>
      <w:r w:rsidRPr="005C5F93">
        <w:rPr>
          <w:rFonts w:cstheme="minorHAnsi"/>
          <w:b/>
          <w:bCs/>
        </w:rPr>
        <w:t xml:space="preserve"> reduce UE’s power consumption with longer measurement cycle), it needs not require UE performing the SCell measurement with OD-SSB if both of OD-SSB and legacy SSB are available. </w:t>
      </w:r>
    </w:p>
    <w:p w14:paraId="1B43DE46" w14:textId="77777777" w:rsidR="0052471A" w:rsidRPr="005C5F93" w:rsidRDefault="0052471A" w:rsidP="0052471A">
      <w:pPr>
        <w:rPr>
          <w:rFonts w:cstheme="minorHAnsi"/>
        </w:rPr>
      </w:pPr>
    </w:p>
    <w:p w14:paraId="15B2F3D5" w14:textId="77777777" w:rsidR="0052471A" w:rsidRPr="005C5F93" w:rsidRDefault="0052471A" w:rsidP="0052471A">
      <w:pPr>
        <w:rPr>
          <w:rFonts w:cstheme="minorHAnsi"/>
        </w:rPr>
      </w:pPr>
      <w:r w:rsidRPr="005C5F93">
        <w:rPr>
          <w:rFonts w:cstheme="minorHAnsi"/>
        </w:rPr>
        <w:t>Especially, within a successful measurement reporting period in which at least 4 measurement samples required, if there are different types of SSB used, this will significantly impact RAN4 current requirements since there is not any requirements defined by the hybrid measurement cycle in TS38.133.</w:t>
      </w:r>
    </w:p>
    <w:p w14:paraId="0D40E209" w14:textId="77777777" w:rsidR="0052471A" w:rsidRPr="005C5F93" w:rsidRDefault="0052471A" w:rsidP="0052471A">
      <w:pPr>
        <w:rPr>
          <w:rFonts w:cstheme="minorHAnsi"/>
        </w:rPr>
      </w:pPr>
    </w:p>
    <w:p w14:paraId="0D2C3AD4" w14:textId="77777777" w:rsidR="0052471A" w:rsidRPr="005C5F93" w:rsidRDefault="0052471A" w:rsidP="0052471A">
      <w:pPr>
        <w:jc w:val="center"/>
        <w:rPr>
          <w:rFonts w:cstheme="minorHAnsi"/>
        </w:rPr>
      </w:pPr>
      <w:r w:rsidRPr="005C5F93">
        <w:rPr>
          <w:rFonts w:cstheme="minorHAnsi"/>
        </w:rPr>
        <w:object w:dxaOrig="7155" w:dyaOrig="3555" w14:anchorId="4236E488">
          <v:shape id="_x0000_i1029" type="#_x0000_t75" style="width:358.25pt;height:177.55pt" o:ole="">
            <v:imagedata r:id="rId19" o:title=""/>
          </v:shape>
          <o:OLEObject Type="Embed" ProgID="Visio.Drawing.15" ShapeID="_x0000_i1029" DrawAspect="Content" ObjectID="_1800449768" r:id="rId20"/>
        </w:object>
      </w:r>
    </w:p>
    <w:p w14:paraId="74D99C65" w14:textId="77777777" w:rsidR="0052471A" w:rsidRPr="005C5F93" w:rsidRDefault="0052471A" w:rsidP="0052471A">
      <w:pPr>
        <w:jc w:val="center"/>
        <w:rPr>
          <w:rFonts w:cstheme="minorHAnsi"/>
        </w:rPr>
      </w:pPr>
      <w:r w:rsidRPr="005C5F93">
        <w:rPr>
          <w:rFonts w:cstheme="minorHAnsi"/>
        </w:rPr>
        <w:t xml:space="preserve">Figure </w:t>
      </w:r>
      <w:r>
        <w:rPr>
          <w:rFonts w:cstheme="minorHAnsi"/>
        </w:rPr>
        <w:t>5</w:t>
      </w:r>
      <w:r w:rsidRPr="005C5F93">
        <w:rPr>
          <w:rFonts w:cstheme="minorHAnsi"/>
        </w:rPr>
        <w:t>.</w:t>
      </w:r>
    </w:p>
    <w:p w14:paraId="5B51D689" w14:textId="77777777" w:rsidR="0052471A" w:rsidRPr="005C5F93" w:rsidRDefault="0052471A" w:rsidP="0052471A">
      <w:pPr>
        <w:rPr>
          <w:rFonts w:cstheme="minorHAnsi"/>
        </w:rPr>
      </w:pPr>
    </w:p>
    <w:p w14:paraId="6DA02BBF" w14:textId="77777777" w:rsidR="0052471A" w:rsidRPr="005C5F93" w:rsidRDefault="0052471A" w:rsidP="0052471A">
      <w:pPr>
        <w:rPr>
          <w:rFonts w:cstheme="minorHAnsi"/>
          <w:b/>
          <w:bCs/>
        </w:rPr>
      </w:pPr>
      <w:r w:rsidRPr="005C5F93">
        <w:rPr>
          <w:rFonts w:cstheme="minorHAnsi"/>
          <w:b/>
          <w:bCs/>
        </w:rPr>
        <w:t xml:space="preserve">Observation </w:t>
      </w:r>
      <w:r>
        <w:rPr>
          <w:rFonts w:cstheme="minorHAnsi"/>
          <w:b/>
          <w:bCs/>
        </w:rPr>
        <w:t>10</w:t>
      </w:r>
      <w:r w:rsidRPr="005C5F93">
        <w:rPr>
          <w:rFonts w:cstheme="minorHAnsi"/>
          <w:b/>
          <w:bCs/>
        </w:rPr>
        <w:t xml:space="preserve">: In order to simplify RAN4 discussion, RAN4 can define the SCell activation measurement requirements base on a single SSB period </w:t>
      </w:r>
      <w:r w:rsidRPr="009E54C8">
        <w:rPr>
          <w:rFonts w:cstheme="minorHAnsi"/>
          <w:b/>
          <w:bCs/>
        </w:rPr>
        <w:t>cycle instead of hybrid ones.</w:t>
      </w:r>
      <w:r w:rsidRPr="005C5F93">
        <w:rPr>
          <w:rFonts w:cstheme="minorHAnsi"/>
          <w:b/>
          <w:bCs/>
        </w:rPr>
        <w:t xml:space="preserve"> </w:t>
      </w:r>
    </w:p>
    <w:p w14:paraId="34BB2065" w14:textId="77777777" w:rsidR="0052471A" w:rsidRPr="005C5F93" w:rsidRDefault="0052471A" w:rsidP="0052471A">
      <w:pPr>
        <w:rPr>
          <w:rFonts w:cstheme="minorHAnsi"/>
          <w:b/>
          <w:i/>
        </w:rPr>
      </w:pPr>
    </w:p>
    <w:p w14:paraId="09D68CA6" w14:textId="77777777" w:rsidR="0052471A" w:rsidRPr="005C5F93" w:rsidRDefault="0052471A" w:rsidP="0052471A">
      <w:pPr>
        <w:rPr>
          <w:rFonts w:cstheme="minorHAnsi"/>
          <w:bCs/>
          <w:iCs/>
        </w:rPr>
      </w:pPr>
      <w:r w:rsidRPr="005C5F93">
        <w:rPr>
          <w:rFonts w:cstheme="minorHAnsi"/>
          <w:bCs/>
          <w:iCs/>
        </w:rPr>
        <w:t>In summary, we can suggest that:</w:t>
      </w:r>
    </w:p>
    <w:p w14:paraId="5A8E1F45" w14:textId="102FEDBD" w:rsidR="0052471A" w:rsidRPr="00296A2C" w:rsidRDefault="0052471A" w:rsidP="00296A2C">
      <w:pPr>
        <w:spacing w:beforeLines="50" w:before="120" w:afterLines="50" w:after="120"/>
        <w:rPr>
          <w:rFonts w:cstheme="minorHAnsi"/>
          <w:b/>
          <w:i/>
          <w:iCs/>
          <w:szCs w:val="21"/>
        </w:rPr>
      </w:pPr>
      <w:r w:rsidRPr="009E54C8">
        <w:rPr>
          <w:rFonts w:cstheme="minorHAnsi"/>
          <w:b/>
          <w:i/>
          <w:iCs/>
          <w:szCs w:val="21"/>
        </w:rPr>
        <w:t xml:space="preserve">Proposal 7: RAN4 can further discuss the SCell activation/deactivation requirements with OD SSB upon </w:t>
      </w:r>
      <w:r w:rsidRPr="00296A2C">
        <w:rPr>
          <w:rFonts w:cstheme="minorHAnsi"/>
          <w:b/>
          <w:i/>
          <w:iCs/>
          <w:szCs w:val="21"/>
        </w:rPr>
        <w:t>no hybrid measurement SSBs for case 2</w:t>
      </w:r>
      <w:r w:rsidR="00296A2C">
        <w:rPr>
          <w:rFonts w:cstheme="minorHAnsi"/>
          <w:b/>
          <w:i/>
          <w:iCs/>
          <w:szCs w:val="21"/>
        </w:rPr>
        <w:t xml:space="preserve"> to simplify the specification </w:t>
      </w:r>
      <w:r w:rsidR="007F400B">
        <w:rPr>
          <w:rFonts w:cstheme="minorHAnsi"/>
          <w:b/>
          <w:i/>
          <w:iCs/>
          <w:szCs w:val="21"/>
        </w:rPr>
        <w:t>complexity</w:t>
      </w:r>
      <w:r w:rsidRPr="00296A2C">
        <w:rPr>
          <w:rFonts w:cstheme="minorHAnsi"/>
          <w:b/>
          <w:i/>
          <w:iCs/>
          <w:szCs w:val="21"/>
        </w:rPr>
        <w:t>.</w:t>
      </w:r>
    </w:p>
    <w:p w14:paraId="0D36E104" w14:textId="77777777" w:rsidR="0052471A" w:rsidRPr="00296A2C" w:rsidRDefault="0052471A" w:rsidP="00C00819">
      <w:pPr>
        <w:rPr>
          <w:rFonts w:cstheme="minorHAnsi"/>
        </w:rPr>
      </w:pPr>
    </w:p>
    <w:bookmarkEnd w:id="2"/>
    <w:bookmarkEnd w:id="3"/>
    <w:p w14:paraId="79AEA8F3" w14:textId="77777777" w:rsidR="007F6C61" w:rsidRPr="005C5F93" w:rsidRDefault="007F6C61" w:rsidP="007F6C61">
      <w:pPr>
        <w:pStyle w:val="1"/>
        <w:numPr>
          <w:ilvl w:val="0"/>
          <w:numId w:val="2"/>
        </w:numPr>
        <w:rPr>
          <w:rFonts w:asciiTheme="minorHAnsi" w:hAnsiTheme="minorHAnsi" w:cstheme="minorHAnsi"/>
        </w:rPr>
      </w:pPr>
      <w:r w:rsidRPr="005C5F93">
        <w:rPr>
          <w:rFonts w:asciiTheme="minorHAnsi" w:hAnsiTheme="minorHAnsi" w:cstheme="minorHAnsi"/>
        </w:rPr>
        <w:lastRenderedPageBreak/>
        <w:t>Conclusion</w:t>
      </w:r>
    </w:p>
    <w:p w14:paraId="3C9471BB" w14:textId="224AC314" w:rsidR="00FB4746" w:rsidRPr="005C5F93" w:rsidRDefault="0037282A" w:rsidP="00507927">
      <w:pPr>
        <w:rPr>
          <w:rFonts w:cstheme="minorHAnsi"/>
        </w:rPr>
      </w:pPr>
      <w:r w:rsidRPr="005C5F93">
        <w:rPr>
          <w:rFonts w:cstheme="minorHAnsi"/>
        </w:rPr>
        <w:t>In this contribution, serval issues related to</w:t>
      </w:r>
      <w:r w:rsidR="00EA3935" w:rsidRPr="005C5F93">
        <w:rPr>
          <w:rFonts w:cstheme="minorHAnsi"/>
        </w:rPr>
        <w:t xml:space="preserve"> RRM in Rel19 NES</w:t>
      </w:r>
      <w:r w:rsidR="008D0E19" w:rsidRPr="005C5F93">
        <w:rPr>
          <w:rFonts w:cstheme="minorHAnsi"/>
        </w:rPr>
        <w:t xml:space="preserve"> </w:t>
      </w:r>
      <w:r w:rsidRPr="005C5F93">
        <w:rPr>
          <w:rFonts w:cstheme="minorHAnsi"/>
        </w:rPr>
        <w:t xml:space="preserve">are discussed. The </w:t>
      </w:r>
      <w:r w:rsidR="005D0472" w:rsidRPr="005C5F93">
        <w:rPr>
          <w:rFonts w:cstheme="minorHAnsi"/>
        </w:rPr>
        <w:t xml:space="preserve">observations and </w:t>
      </w:r>
      <w:r w:rsidRPr="005C5F93">
        <w:rPr>
          <w:rFonts w:cstheme="minorHAnsi"/>
        </w:rPr>
        <w:t>proposals can be summarized as</w:t>
      </w:r>
      <w:r w:rsidR="00A06C43" w:rsidRPr="005C5F93">
        <w:rPr>
          <w:rFonts w:cstheme="minorHAnsi"/>
        </w:rPr>
        <w:t>:</w:t>
      </w:r>
    </w:p>
    <w:p w14:paraId="5F7A97B2" w14:textId="37CD2385" w:rsidR="009E54C8" w:rsidRDefault="00FE12BF" w:rsidP="009E54C8">
      <w:pPr>
        <w:spacing w:beforeLines="50" w:before="120" w:afterLines="50" w:after="120"/>
        <w:rPr>
          <w:rFonts w:cstheme="minorHAnsi"/>
          <w:b/>
        </w:rPr>
      </w:pPr>
      <w:r w:rsidRPr="005C5F93">
        <w:rPr>
          <w:rFonts w:cstheme="minorHAnsi"/>
          <w:b/>
        </w:rPr>
        <w:t>Observation</w:t>
      </w:r>
      <w:r>
        <w:rPr>
          <w:rFonts w:cstheme="minorHAnsi"/>
          <w:b/>
        </w:rPr>
        <w:t xml:space="preserve"> 1</w:t>
      </w:r>
      <w:r w:rsidRPr="005C5F93">
        <w:rPr>
          <w:rFonts w:cstheme="minorHAnsi"/>
          <w:b/>
        </w:rPr>
        <w:t>:</w:t>
      </w:r>
      <w:r w:rsidRPr="00855D0A">
        <w:rPr>
          <w:rFonts w:cstheme="minorHAnsi"/>
          <w:b/>
        </w:rPr>
        <w:t xml:space="preserve"> L1 measurement based on OD-SSB </w:t>
      </w:r>
      <w:r w:rsidRPr="005C5F93">
        <w:rPr>
          <w:rFonts w:cstheme="minorHAnsi"/>
          <w:b/>
        </w:rPr>
        <w:t xml:space="preserve">is needed </w:t>
      </w:r>
      <w:r>
        <w:rPr>
          <w:rFonts w:cstheme="minorHAnsi"/>
          <w:b/>
        </w:rPr>
        <w:t xml:space="preserve">also </w:t>
      </w:r>
      <w:r w:rsidRPr="004A4B61">
        <w:rPr>
          <w:rFonts w:cstheme="minorHAnsi"/>
          <w:b/>
        </w:rPr>
        <w:t>for the other measurements beside SCell activation.</w:t>
      </w:r>
    </w:p>
    <w:p w14:paraId="318AAA9D" w14:textId="77777777" w:rsidR="00FE12BF" w:rsidRPr="00FE12BF" w:rsidRDefault="00FE12BF" w:rsidP="00FE12BF">
      <w:pPr>
        <w:spacing w:beforeLines="50" w:before="120" w:afterLines="50" w:after="120"/>
        <w:rPr>
          <w:rFonts w:cstheme="minorHAnsi"/>
          <w:b/>
        </w:rPr>
      </w:pPr>
      <w:r w:rsidRPr="00FE12BF">
        <w:rPr>
          <w:rFonts w:cstheme="minorHAnsi"/>
          <w:b/>
        </w:rPr>
        <w:t>Observation 2: L1 measurement based on OD-SSB is needed for the activated SCell after SCell activation.</w:t>
      </w:r>
    </w:p>
    <w:p w14:paraId="75C242AD" w14:textId="77777777" w:rsidR="00FE12BF" w:rsidRPr="004A4B61" w:rsidRDefault="00FE12BF" w:rsidP="00FE12BF">
      <w:pPr>
        <w:spacing w:beforeLines="50" w:before="120" w:afterLines="50" w:after="120"/>
        <w:rPr>
          <w:rFonts w:cstheme="minorHAnsi"/>
          <w:b/>
          <w:i/>
          <w:iCs/>
        </w:rPr>
      </w:pPr>
      <w:r w:rsidRPr="00FE12BF">
        <w:rPr>
          <w:rFonts w:cstheme="minorHAnsi"/>
          <w:b/>
          <w:i/>
          <w:iCs/>
        </w:rPr>
        <w:t xml:space="preserve">Proposal 1: RAN4 shall define L1 measurement requirements based on OD-SSB in both clause 8.3 </w:t>
      </w:r>
      <w:r w:rsidRPr="00FE12BF">
        <w:rPr>
          <w:rFonts w:cstheme="minorHAnsi" w:hint="eastAsia"/>
          <w:b/>
          <w:i/>
          <w:iCs/>
        </w:rPr>
        <w:t>（</w:t>
      </w:r>
      <w:r w:rsidRPr="00FE12BF">
        <w:rPr>
          <w:rFonts w:cstheme="minorHAnsi" w:hint="eastAsia"/>
          <w:b/>
          <w:i/>
          <w:iCs/>
        </w:rPr>
        <w:t>f</w:t>
      </w:r>
      <w:r w:rsidRPr="00FE12BF">
        <w:rPr>
          <w:rFonts w:cstheme="minorHAnsi"/>
          <w:b/>
          <w:i/>
          <w:iCs/>
        </w:rPr>
        <w:t>or SCell activation delay</w:t>
      </w:r>
      <w:r w:rsidRPr="00FE12BF">
        <w:rPr>
          <w:rFonts w:cstheme="minorHAnsi" w:hint="eastAsia"/>
          <w:b/>
          <w:i/>
          <w:iCs/>
        </w:rPr>
        <w:t>）</w:t>
      </w:r>
      <w:r w:rsidRPr="00FE12BF">
        <w:rPr>
          <w:rFonts w:cstheme="minorHAnsi"/>
          <w:b/>
          <w:i/>
          <w:iCs/>
        </w:rPr>
        <w:t xml:space="preserve"> and Clause 9.5 </w:t>
      </w:r>
      <w:r w:rsidRPr="00FE12BF">
        <w:rPr>
          <w:rFonts w:cstheme="minorHAnsi" w:hint="eastAsia"/>
          <w:b/>
          <w:i/>
          <w:iCs/>
        </w:rPr>
        <w:t>（</w:t>
      </w:r>
      <w:r w:rsidRPr="00FE12BF">
        <w:rPr>
          <w:rFonts w:cstheme="minorHAnsi" w:hint="eastAsia"/>
          <w:b/>
          <w:i/>
          <w:iCs/>
        </w:rPr>
        <w:t>for</w:t>
      </w:r>
      <w:r w:rsidRPr="00FE12BF">
        <w:rPr>
          <w:rFonts w:cstheme="minorHAnsi"/>
          <w:b/>
          <w:i/>
          <w:iCs/>
        </w:rPr>
        <w:t xml:space="preserve"> other measurements procedures on the activated SCell</w:t>
      </w:r>
      <w:r w:rsidRPr="00FE12BF">
        <w:rPr>
          <w:rFonts w:cstheme="minorHAnsi" w:hint="eastAsia"/>
          <w:b/>
          <w:i/>
          <w:iCs/>
        </w:rPr>
        <w:t>）</w:t>
      </w:r>
      <w:r w:rsidRPr="00FE12BF">
        <w:rPr>
          <w:rFonts w:cstheme="minorHAnsi"/>
          <w:b/>
          <w:i/>
          <w:iCs/>
        </w:rPr>
        <w:t>in TS38.133</w:t>
      </w:r>
      <w:r w:rsidRPr="00FE12BF">
        <w:rPr>
          <w:rFonts w:cstheme="minorHAnsi" w:hint="eastAsia"/>
          <w:b/>
          <w:i/>
          <w:iCs/>
        </w:rPr>
        <w:t>.</w:t>
      </w:r>
      <w:r w:rsidRPr="00FE12BF">
        <w:rPr>
          <w:rFonts w:cstheme="minorHAnsi"/>
          <w:b/>
          <w:i/>
          <w:iCs/>
        </w:rPr>
        <w:t xml:space="preserve"> And the detailed requirements can be FFS upon further RAN1 agreements.</w:t>
      </w:r>
    </w:p>
    <w:p w14:paraId="7F674D2C" w14:textId="77777777" w:rsidR="00FE12BF" w:rsidRPr="00BE0E18" w:rsidRDefault="00FE12BF" w:rsidP="00FE12BF">
      <w:pPr>
        <w:rPr>
          <w:rFonts w:cstheme="minorHAnsi"/>
          <w:b/>
          <w:bCs/>
        </w:rPr>
      </w:pPr>
      <w:r w:rsidRPr="00FE12BF">
        <w:rPr>
          <w:rFonts w:cstheme="minorHAnsi" w:hint="eastAsia"/>
          <w:b/>
          <w:bCs/>
        </w:rPr>
        <w:t>O</w:t>
      </w:r>
      <w:r w:rsidRPr="00FE12BF">
        <w:rPr>
          <w:rFonts w:cstheme="minorHAnsi"/>
          <w:b/>
          <w:bCs/>
        </w:rPr>
        <w:t>bservation 3: The “</w:t>
      </w:r>
      <w:r w:rsidRPr="00FE12BF">
        <w:rPr>
          <w:b/>
          <w:bCs/>
          <w:i/>
          <w:iCs/>
          <w:color w:val="000000" w:themeColor="text1"/>
          <w:szCs w:val="24"/>
        </w:rPr>
        <w:t>measCycleSCell</w:t>
      </w:r>
      <w:r w:rsidRPr="00FE12BF">
        <w:rPr>
          <w:b/>
          <w:bCs/>
          <w:color w:val="000000" w:themeColor="text1"/>
          <w:szCs w:val="24"/>
        </w:rPr>
        <w:t>” parameter used to define the legacy deactivated SCell measurement [3, TS38.133] could not available/used when SCell is activated after the fast mode window.</w:t>
      </w:r>
    </w:p>
    <w:p w14:paraId="235E38D5" w14:textId="77777777" w:rsidR="00017205" w:rsidRDefault="00017205" w:rsidP="00017205">
      <w:pPr>
        <w:rPr>
          <w:rFonts w:cstheme="minorHAnsi"/>
          <w:b/>
          <w:bCs/>
        </w:rPr>
      </w:pPr>
    </w:p>
    <w:p w14:paraId="6A7FB85C" w14:textId="1A96B9AF" w:rsidR="00017205" w:rsidRPr="00FE12BF" w:rsidRDefault="00017205" w:rsidP="00017205">
      <w:pPr>
        <w:rPr>
          <w:rFonts w:cstheme="minorHAnsi"/>
          <w:b/>
          <w:bCs/>
        </w:rPr>
      </w:pPr>
      <w:r w:rsidRPr="00FE12BF">
        <w:rPr>
          <w:rFonts w:cstheme="minorHAnsi"/>
          <w:b/>
          <w:bCs/>
        </w:rPr>
        <w:t>Observation 4: UE needs to measure the activated SCell with OD-SSB under some scenarios, e.g.</w:t>
      </w:r>
    </w:p>
    <w:p w14:paraId="40D0854D" w14:textId="77777777" w:rsidR="00017205" w:rsidRPr="00FE12BF" w:rsidRDefault="00017205" w:rsidP="00017205">
      <w:pPr>
        <w:pStyle w:val="af6"/>
        <w:numPr>
          <w:ilvl w:val="0"/>
          <w:numId w:val="22"/>
        </w:numPr>
        <w:rPr>
          <w:rFonts w:asciiTheme="minorHAnsi" w:hAnsiTheme="minorHAnsi" w:cstheme="minorHAnsi"/>
          <w:b/>
          <w:bCs/>
        </w:rPr>
      </w:pPr>
      <w:r w:rsidRPr="00FE12BF">
        <w:rPr>
          <w:rFonts w:asciiTheme="minorHAnsi" w:hAnsiTheme="minorHAnsi" w:cstheme="minorHAnsi"/>
          <w:b/>
          <w:bCs/>
        </w:rPr>
        <w:t>OD-SSB Scenario 2A, 3A and 3B</w:t>
      </w:r>
    </w:p>
    <w:p w14:paraId="53D87198" w14:textId="04A9F6E5" w:rsidR="00FE12BF" w:rsidRDefault="00017205" w:rsidP="009E54C8">
      <w:pPr>
        <w:spacing w:beforeLines="50" w:before="120" w:afterLines="50" w:after="120"/>
        <w:rPr>
          <w:rFonts w:cstheme="minorHAnsi"/>
          <w:b/>
          <w:bCs/>
          <w:i/>
          <w:iCs/>
        </w:rPr>
      </w:pPr>
      <w:r w:rsidRPr="00017205">
        <w:rPr>
          <w:rFonts w:cstheme="minorHAnsi" w:hint="eastAsia"/>
          <w:b/>
          <w:bCs/>
          <w:i/>
          <w:iCs/>
        </w:rPr>
        <w:t>P</w:t>
      </w:r>
      <w:r w:rsidRPr="00017205">
        <w:rPr>
          <w:rFonts w:cstheme="minorHAnsi"/>
          <w:b/>
          <w:bCs/>
          <w:i/>
          <w:iCs/>
        </w:rPr>
        <w:t xml:space="preserve">roposal 2: </w:t>
      </w:r>
      <w:r w:rsidRPr="00017205">
        <w:rPr>
          <w:rFonts w:cstheme="minorHAnsi" w:hint="eastAsia"/>
          <w:b/>
          <w:bCs/>
          <w:i/>
          <w:iCs/>
        </w:rPr>
        <w:t>R</w:t>
      </w:r>
      <w:r w:rsidRPr="00017205">
        <w:rPr>
          <w:rFonts w:cstheme="minorHAnsi"/>
          <w:b/>
          <w:bCs/>
          <w:i/>
          <w:iCs/>
        </w:rPr>
        <w:t xml:space="preserve">AN4 shall clarify whether the legacy deactivated SCell measurement requirements can be applicable for the measurement after </w:t>
      </w:r>
      <w:r w:rsidRPr="00017205">
        <w:rPr>
          <w:rFonts w:cstheme="minorHAnsi" w:hint="eastAsia"/>
          <w:b/>
          <w:bCs/>
          <w:i/>
          <w:iCs/>
        </w:rPr>
        <w:t>the</w:t>
      </w:r>
      <w:r w:rsidRPr="00017205">
        <w:rPr>
          <w:rFonts w:cstheme="minorHAnsi"/>
          <w:b/>
          <w:bCs/>
          <w:i/>
          <w:iCs/>
        </w:rPr>
        <w:t xml:space="preserve"> fast mode window for all OD-SSB scenarios.</w:t>
      </w:r>
    </w:p>
    <w:p w14:paraId="67346C6C" w14:textId="77777777" w:rsidR="00017205" w:rsidRPr="00AB6FBB" w:rsidRDefault="00017205" w:rsidP="00017205">
      <w:pPr>
        <w:rPr>
          <w:rFonts w:cstheme="minorHAnsi"/>
          <w:b/>
          <w:bCs/>
          <w:i/>
          <w:iCs/>
        </w:rPr>
      </w:pPr>
      <w:r w:rsidRPr="00AB6FBB">
        <w:rPr>
          <w:rFonts w:cstheme="minorHAnsi"/>
          <w:b/>
          <w:bCs/>
          <w:i/>
          <w:iCs/>
        </w:rPr>
        <w:t xml:space="preserve">Proposal </w:t>
      </w:r>
      <w:r>
        <w:rPr>
          <w:rFonts w:cstheme="minorHAnsi"/>
          <w:b/>
          <w:bCs/>
          <w:i/>
          <w:iCs/>
        </w:rPr>
        <w:t>2a</w:t>
      </w:r>
      <w:r w:rsidRPr="00AB6FBB">
        <w:rPr>
          <w:rFonts w:cstheme="minorHAnsi"/>
          <w:b/>
          <w:bCs/>
          <w:i/>
          <w:iCs/>
        </w:rPr>
        <w:t xml:space="preserve">: From RAN4 measurement perspective, the measurement cycle which shall be followed by UE after </w:t>
      </w:r>
      <m:oMath>
        <m:sSub>
          <m:sSubPr>
            <m:ctrlPr>
              <w:rPr>
                <w:rFonts w:ascii="Cambria Math" w:hAnsi="Cambria Math" w:cstheme="minorHAnsi"/>
                <w:b/>
                <w:bCs/>
              </w:rPr>
            </m:ctrlPr>
          </m:sSubPr>
          <m:e>
            <m:r>
              <m:rPr>
                <m:sty m:val="bi"/>
              </m:rPr>
              <w:rPr>
                <w:rFonts w:ascii="Cambria Math" w:hAnsi="Cambria Math" w:cstheme="minorHAnsi"/>
              </w:rPr>
              <m:t>T</m:t>
            </m:r>
          </m:e>
          <m:sub>
            <m:r>
              <m:rPr>
                <m:sty m:val="bi"/>
              </m:rPr>
              <w:rPr>
                <w:rFonts w:ascii="Cambria Math" w:hAnsi="Cambria Math" w:cstheme="minorHAnsi"/>
              </w:rPr>
              <m:t>fast</m:t>
            </m:r>
          </m:sub>
        </m:sSub>
        <m:r>
          <m:rPr>
            <m:sty m:val="bi"/>
          </m:rPr>
          <w:rPr>
            <w:rFonts w:ascii="Cambria Math" w:hAnsi="Cambria Math" w:cstheme="minorHAnsi"/>
          </w:rPr>
          <m:t xml:space="preserve"> </m:t>
        </m:r>
      </m:oMath>
      <w:r w:rsidRPr="00AB6FBB">
        <w:rPr>
          <w:rFonts w:cstheme="minorHAnsi"/>
          <w:b/>
          <w:bCs/>
          <w:i/>
          <w:iCs/>
        </w:rPr>
        <w:t xml:space="preserve">is </w:t>
      </w:r>
    </w:p>
    <w:p w14:paraId="613064EB" w14:textId="4E7BFE11" w:rsidR="00017205" w:rsidRPr="00017205" w:rsidRDefault="00017205" w:rsidP="00017205">
      <w:pPr>
        <w:pStyle w:val="af6"/>
        <w:numPr>
          <w:ilvl w:val="0"/>
          <w:numId w:val="11"/>
        </w:numPr>
        <w:rPr>
          <w:rFonts w:asciiTheme="minorHAnsi" w:hAnsiTheme="minorHAnsi" w:cstheme="minorHAnsi"/>
          <w:b/>
          <w:bCs/>
          <w:i/>
          <w:iCs/>
        </w:rPr>
      </w:pPr>
      <m:oMath>
        <m:r>
          <m:rPr>
            <m:sty m:val="bi"/>
          </m:rPr>
          <w:rPr>
            <w:rFonts w:ascii="Cambria Math" w:hAnsi="Cambria Math" w:cstheme="minorHAnsi"/>
          </w:rPr>
          <m:t>max⁡(</m:t>
        </m:r>
        <m:sSub>
          <m:sSubPr>
            <m:ctrlPr>
              <w:rPr>
                <w:rFonts w:ascii="Cambria Math" w:hAnsi="Cambria Math" w:cstheme="minorHAnsi"/>
                <w:b/>
                <w:bCs/>
                <w:i/>
                <w:iCs/>
              </w:rPr>
            </m:ctrlPr>
          </m:sSubPr>
          <m:e>
            <m:r>
              <m:rPr>
                <m:sty m:val="bi"/>
              </m:rPr>
              <w:rPr>
                <w:rFonts w:ascii="Cambria Math" w:hAnsi="Cambria Math" w:cstheme="minorHAnsi"/>
              </w:rPr>
              <m:t>T</m:t>
            </m:r>
          </m:e>
          <m:sub>
            <m:r>
              <m:rPr>
                <m:sty m:val="bi"/>
              </m:rPr>
              <w:rPr>
                <w:rFonts w:ascii="Cambria Math" w:hAnsi="Cambria Math" w:cstheme="minorHAnsi"/>
              </w:rPr>
              <m:t>c</m:t>
            </m:r>
            <m:r>
              <m:rPr>
                <m:sty m:val="bi"/>
              </m:rPr>
              <w:rPr>
                <w:rFonts w:ascii="Cambria Math" w:hAnsi="Cambria Math" w:cstheme="minorHAnsi"/>
              </w:rPr>
              <m:t>2</m:t>
            </m:r>
          </m:sub>
        </m:sSub>
        <m:r>
          <m:rPr>
            <m:sty m:val="bi"/>
          </m:rPr>
          <w:rPr>
            <w:rFonts w:ascii="Cambria Math" w:hAnsi="Cambria Math" w:cstheme="minorHAnsi"/>
          </w:rPr>
          <m:t>,  [160</m:t>
        </m:r>
        <m:r>
          <m:rPr>
            <m:sty m:val="bi"/>
          </m:rPr>
          <w:rPr>
            <w:rFonts w:ascii="Cambria Math" w:hAnsi="Cambria Math" w:cstheme="minorHAnsi"/>
          </w:rPr>
          <m:t>ms] )</m:t>
        </m:r>
      </m:oMath>
      <w:r w:rsidRPr="00AB6FBB">
        <w:rPr>
          <w:rFonts w:asciiTheme="minorHAnsi" w:hAnsiTheme="minorHAnsi" w:cstheme="minorHAnsi"/>
          <w:b/>
          <w:bCs/>
          <w:i/>
          <w:iCs/>
        </w:rPr>
        <w:t xml:space="preserve"> </w:t>
      </w:r>
      <w:r w:rsidRPr="00AB6FBB">
        <w:rPr>
          <w:rFonts w:asciiTheme="minorHAnsi" w:hAnsiTheme="minorHAnsi" w:cstheme="minorHAnsi"/>
        </w:rPr>
        <w:t xml:space="preserve"> </w:t>
      </w:r>
      <w:r w:rsidRPr="00AB6FBB">
        <w:rPr>
          <w:rFonts w:asciiTheme="minorHAnsi" w:hAnsiTheme="minorHAnsi" w:cstheme="minorHAnsi"/>
          <w:b/>
          <w:bCs/>
          <w:i/>
          <w:iCs/>
        </w:rPr>
        <w:t xml:space="preserve">if measCycleSCell </w:t>
      </w:r>
      <w:r w:rsidRPr="00AB6FBB">
        <w:rPr>
          <w:rFonts w:asciiTheme="minorHAnsi" w:hAnsiTheme="minorHAnsi" w:cstheme="minorHAnsi"/>
          <w:b/>
          <w:bCs/>
          <w:i/>
          <w:iCs/>
          <w:color w:val="FF0000"/>
        </w:rPr>
        <w:t>absent</w:t>
      </w:r>
    </w:p>
    <w:p w14:paraId="05CEBA7B" w14:textId="77777777" w:rsidR="00017205" w:rsidRPr="00AB6FBB" w:rsidRDefault="00017205" w:rsidP="00017205">
      <w:pPr>
        <w:pStyle w:val="af6"/>
        <w:ind w:left="360"/>
        <w:rPr>
          <w:rFonts w:asciiTheme="minorHAnsi" w:hAnsiTheme="minorHAnsi" w:cstheme="minorHAnsi"/>
          <w:b/>
          <w:bCs/>
          <w:i/>
          <w:iCs/>
        </w:rPr>
      </w:pPr>
    </w:p>
    <w:p w14:paraId="615047EF" w14:textId="77777777" w:rsidR="00017205" w:rsidRPr="00017205" w:rsidRDefault="00017205" w:rsidP="00017205">
      <w:pPr>
        <w:rPr>
          <w:rFonts w:cstheme="minorHAnsi"/>
          <w:b/>
          <w:bCs/>
        </w:rPr>
      </w:pPr>
      <w:r w:rsidRPr="00017205">
        <w:rPr>
          <w:rFonts w:cstheme="minorHAnsi"/>
          <w:b/>
          <w:bCs/>
        </w:rPr>
        <w:t>Observation 5: Deactivate on-demand SSB transmission from a UE perspective will be introduced in RAN1. But the exact signaling mechanism is still under RAN1 discussion.</w:t>
      </w:r>
    </w:p>
    <w:p w14:paraId="077166DE" w14:textId="072122DE" w:rsidR="00017205" w:rsidRDefault="00017205" w:rsidP="00017205">
      <w:pPr>
        <w:spacing w:beforeLines="50" w:before="120" w:afterLines="50" w:after="120"/>
        <w:rPr>
          <w:rFonts w:cstheme="minorHAnsi"/>
          <w:b/>
          <w:bCs/>
        </w:rPr>
      </w:pPr>
      <w:r w:rsidRPr="00017205">
        <w:rPr>
          <w:rFonts w:cstheme="minorHAnsi"/>
          <w:b/>
          <w:bCs/>
        </w:rPr>
        <w:t>Observation 6: The multiple periodicities for OD-SSB can be configured to UE and the exact applicable one will be indicated timely by MAC-CE.</w:t>
      </w:r>
    </w:p>
    <w:p w14:paraId="7081485C" w14:textId="34BCA329" w:rsidR="00E523C9" w:rsidRDefault="00E523C9" w:rsidP="00E523C9">
      <w:pPr>
        <w:rPr>
          <w:rFonts w:cstheme="minorHAnsi"/>
          <w:b/>
          <w:bCs/>
        </w:rPr>
      </w:pPr>
      <w:r w:rsidRPr="005C5F93">
        <w:rPr>
          <w:rFonts w:cstheme="minorHAnsi"/>
          <w:b/>
          <w:bCs/>
        </w:rPr>
        <w:t>Observation</w:t>
      </w:r>
      <w:r>
        <w:rPr>
          <w:rFonts w:cstheme="minorHAnsi"/>
          <w:b/>
          <w:bCs/>
        </w:rPr>
        <w:t xml:space="preserve"> 7</w:t>
      </w:r>
      <w:r w:rsidRPr="005C5F93">
        <w:rPr>
          <w:rFonts w:cstheme="minorHAnsi"/>
          <w:b/>
          <w:bCs/>
        </w:rPr>
        <w:t xml:space="preserve">: The more proper OD-SSB periodicity </w:t>
      </w:r>
      <w:r>
        <w:rPr>
          <w:rFonts w:cstheme="minorHAnsi"/>
          <w:b/>
          <w:bCs/>
        </w:rPr>
        <w:t xml:space="preserve">or deactivation of </w:t>
      </w:r>
      <w:r>
        <w:rPr>
          <w:rFonts w:cstheme="minorHAnsi" w:hint="eastAsia"/>
          <w:b/>
          <w:bCs/>
        </w:rPr>
        <w:t>ODSSB</w:t>
      </w:r>
      <w:r>
        <w:rPr>
          <w:rFonts w:cstheme="minorHAnsi"/>
          <w:b/>
          <w:bCs/>
        </w:rPr>
        <w:t xml:space="preserve"> shall </w:t>
      </w:r>
      <w:r w:rsidRPr="005C5F93">
        <w:rPr>
          <w:rFonts w:cstheme="minorHAnsi"/>
          <w:b/>
          <w:bCs/>
        </w:rPr>
        <w:t xml:space="preserve">be </w:t>
      </w:r>
      <w:r>
        <w:rPr>
          <w:rFonts w:cstheme="minorHAnsi" w:hint="eastAsia"/>
          <w:b/>
          <w:bCs/>
        </w:rPr>
        <w:t>in</w:t>
      </w:r>
      <w:r>
        <w:rPr>
          <w:rFonts w:cstheme="minorHAnsi"/>
          <w:b/>
          <w:bCs/>
        </w:rPr>
        <w:t>dicated</w:t>
      </w:r>
      <w:r w:rsidRPr="005C5F93">
        <w:rPr>
          <w:rFonts w:cstheme="minorHAnsi"/>
          <w:b/>
          <w:bCs/>
        </w:rPr>
        <w:t xml:space="preserve"> </w:t>
      </w:r>
      <w:r>
        <w:rPr>
          <w:rFonts w:cstheme="minorHAnsi"/>
          <w:b/>
          <w:bCs/>
        </w:rPr>
        <w:t xml:space="preserve">by </w:t>
      </w:r>
      <w:r w:rsidRPr="005C5F93">
        <w:rPr>
          <w:rFonts w:cstheme="minorHAnsi"/>
          <w:b/>
          <w:bCs/>
        </w:rPr>
        <w:t xml:space="preserve">NW </w:t>
      </w:r>
      <w:r>
        <w:rPr>
          <w:rFonts w:cstheme="minorHAnsi"/>
          <w:b/>
          <w:bCs/>
        </w:rPr>
        <w:t>to obtain NES</w:t>
      </w:r>
      <w:r w:rsidRPr="005C5F93">
        <w:rPr>
          <w:rFonts w:cstheme="minorHAnsi"/>
          <w:b/>
          <w:bCs/>
        </w:rPr>
        <w:t xml:space="preserve"> power saving gain</w:t>
      </w:r>
      <w:r>
        <w:rPr>
          <w:rFonts w:cstheme="minorHAnsi" w:hint="eastAsia"/>
          <w:b/>
          <w:bCs/>
        </w:rPr>
        <w:t>.</w:t>
      </w:r>
    </w:p>
    <w:p w14:paraId="43CC33DC" w14:textId="77777777" w:rsidR="00E523C9" w:rsidRDefault="00E523C9" w:rsidP="00E523C9">
      <w:pPr>
        <w:rPr>
          <w:rFonts w:cstheme="minorHAnsi"/>
          <w:b/>
          <w:bCs/>
        </w:rPr>
      </w:pPr>
    </w:p>
    <w:p w14:paraId="3CF70D2C" w14:textId="77777777" w:rsidR="00E523C9" w:rsidRPr="00031DDA" w:rsidRDefault="00E523C9" w:rsidP="00E523C9">
      <w:pPr>
        <w:rPr>
          <w:rFonts w:cstheme="minorHAnsi"/>
          <w:b/>
          <w:bCs/>
          <w:i/>
          <w:iCs/>
        </w:rPr>
      </w:pPr>
      <w:r w:rsidRPr="00031DDA">
        <w:rPr>
          <w:rFonts w:cstheme="minorHAnsi"/>
          <w:b/>
          <w:bCs/>
          <w:i/>
          <w:iCs/>
        </w:rPr>
        <w:t xml:space="preserve">Proposal 3: The time window in which UE shall perform the fast measurement once UE receives the OD-SSB activation indication can be defined based on the other </w:t>
      </w:r>
      <w:r w:rsidRPr="00031DDA">
        <w:rPr>
          <w:rFonts w:cstheme="minorHAnsi"/>
          <w:b/>
          <w:bCs/>
          <w:i/>
          <w:iCs/>
          <w:highlight w:val="yellow"/>
        </w:rPr>
        <w:t>additional</w:t>
      </w:r>
      <w:r w:rsidRPr="00031DDA">
        <w:rPr>
          <w:rFonts w:cstheme="minorHAnsi"/>
          <w:b/>
          <w:bCs/>
          <w:i/>
          <w:iCs/>
        </w:rPr>
        <w:t xml:space="preserve"> condition below:</w:t>
      </w:r>
    </w:p>
    <w:p w14:paraId="6CC135E9" w14:textId="77777777" w:rsidR="00E523C9" w:rsidRPr="00031DDA" w:rsidRDefault="00E523C9" w:rsidP="00E523C9">
      <w:pPr>
        <w:pStyle w:val="af6"/>
        <w:numPr>
          <w:ilvl w:val="0"/>
          <w:numId w:val="17"/>
        </w:numPr>
        <w:rPr>
          <w:rFonts w:asciiTheme="minorHAnsi" w:hAnsiTheme="minorHAnsi" w:cstheme="minorHAnsi"/>
          <w:b/>
          <w:bCs/>
          <w:i/>
          <w:iCs/>
        </w:rPr>
      </w:pPr>
      <w:r w:rsidRPr="00031DDA">
        <w:rPr>
          <w:rFonts w:asciiTheme="minorHAnsi" w:hAnsiTheme="minorHAnsi" w:cstheme="minorHAnsi"/>
          <w:b/>
          <w:bCs/>
          <w:i/>
          <w:iCs/>
        </w:rPr>
        <w:t>the first MAC CE to update OD-SSB or deactivated OD-SSB or/and</w:t>
      </w:r>
    </w:p>
    <w:p w14:paraId="4B3E1F2F" w14:textId="77777777" w:rsidR="00E523C9" w:rsidRPr="00031DDA" w:rsidRDefault="00E523C9" w:rsidP="00E523C9">
      <w:pPr>
        <w:pStyle w:val="af6"/>
        <w:numPr>
          <w:ilvl w:val="0"/>
          <w:numId w:val="17"/>
        </w:numPr>
        <w:rPr>
          <w:rFonts w:asciiTheme="minorHAnsi" w:hAnsiTheme="minorHAnsi" w:cstheme="minorHAnsi"/>
          <w:b/>
          <w:bCs/>
          <w:i/>
          <w:iCs/>
        </w:rPr>
      </w:pPr>
      <w:r w:rsidRPr="00031DDA">
        <w:rPr>
          <w:rFonts w:asciiTheme="minorHAnsi" w:hAnsiTheme="minorHAnsi" w:cstheme="minorHAnsi"/>
          <w:b/>
          <w:bCs/>
          <w:i/>
          <w:iCs/>
        </w:rPr>
        <w:t>deactivation OD-SSB</w:t>
      </w:r>
    </w:p>
    <w:p w14:paraId="383D2867" w14:textId="77777777" w:rsidR="00E523C9" w:rsidRPr="00E523C9" w:rsidRDefault="00E523C9" w:rsidP="00E523C9">
      <w:pPr>
        <w:rPr>
          <w:rFonts w:cstheme="minorHAnsi"/>
          <w:b/>
          <w:bCs/>
          <w:i/>
          <w:iCs/>
        </w:rPr>
      </w:pPr>
      <w:r w:rsidRPr="00E523C9">
        <w:rPr>
          <w:rFonts w:cstheme="minorHAnsi"/>
          <w:b/>
          <w:bCs/>
          <w:i/>
          <w:iCs/>
        </w:rPr>
        <w:t xml:space="preserve">Proposal 4: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Pr="00E523C9">
        <w:rPr>
          <w:rFonts w:cstheme="minorHAnsi"/>
          <w:b/>
          <w:bCs/>
          <w:i/>
          <w:iCs/>
        </w:rPr>
        <w:t xml:space="preserve"> can be defined based on</w:t>
      </w:r>
    </w:p>
    <w:p w14:paraId="1D43CD5D" w14:textId="77777777" w:rsidR="00E523C9" w:rsidRPr="00E523C9" w:rsidRDefault="00E523C9" w:rsidP="00E523C9">
      <w:pPr>
        <w:pStyle w:val="af6"/>
        <w:numPr>
          <w:ilvl w:val="0"/>
          <w:numId w:val="23"/>
        </w:numPr>
        <w:rPr>
          <w:rFonts w:asciiTheme="minorHAnsi" w:hAnsiTheme="minorHAnsi" w:cstheme="minorHAnsi"/>
          <w:b/>
          <w:bCs/>
          <w:i/>
          <w:iCs/>
        </w:rPr>
      </w:pPr>
      <w:r w:rsidRPr="00E523C9">
        <w:rPr>
          <w:rFonts w:asciiTheme="minorHAnsi" w:hAnsiTheme="minorHAnsi" w:cstheme="minorHAnsi"/>
          <w:b/>
          <w:bCs/>
          <w:i/>
          <w:iCs/>
        </w:rPr>
        <w:t>the number of OD-SSB samples and UE provided one valid report, e.g. [5] samples</w:t>
      </w:r>
    </w:p>
    <w:p w14:paraId="35E128C8" w14:textId="77777777" w:rsidR="00E523C9" w:rsidRPr="00E523C9" w:rsidRDefault="00E523C9" w:rsidP="00C91DA5">
      <w:pPr>
        <w:pStyle w:val="af6"/>
        <w:numPr>
          <w:ilvl w:val="0"/>
          <w:numId w:val="23"/>
        </w:numPr>
        <w:spacing w:beforeLines="50" w:before="120" w:afterLines="50"/>
        <w:rPr>
          <w:rFonts w:asciiTheme="minorHAnsi" w:hAnsiTheme="minorHAnsi" w:cstheme="minorHAnsi"/>
          <w:b/>
          <w:i/>
          <w:iCs/>
        </w:rPr>
      </w:pPr>
      <w:r w:rsidRPr="00E523C9">
        <w:rPr>
          <w:rFonts w:asciiTheme="minorHAnsi" w:hAnsiTheme="minorHAnsi" w:cstheme="minorHAnsi"/>
          <w:b/>
          <w:bCs/>
          <w:i/>
          <w:iCs/>
        </w:rPr>
        <w:t>The uncertainty time should also be considered, such as T_min, T_processing and T_uncertainy</w:t>
      </w:r>
    </w:p>
    <w:p w14:paraId="1D436143" w14:textId="0BA9084F" w:rsidR="00E523C9" w:rsidRPr="00E523C9" w:rsidRDefault="00E523C9" w:rsidP="00C91DA5">
      <w:pPr>
        <w:pStyle w:val="af6"/>
        <w:numPr>
          <w:ilvl w:val="0"/>
          <w:numId w:val="23"/>
        </w:numPr>
        <w:spacing w:beforeLines="50" w:before="120" w:afterLines="50"/>
        <w:rPr>
          <w:rFonts w:asciiTheme="minorHAnsi" w:hAnsiTheme="minorHAnsi" w:cstheme="minorHAnsi"/>
          <w:b/>
          <w:i/>
          <w:iCs/>
        </w:rPr>
      </w:pPr>
      <w:r w:rsidRPr="00E523C9">
        <w:rPr>
          <w:rFonts w:asciiTheme="minorHAnsi" w:hAnsiTheme="minorHAnsi" w:cstheme="minorHAnsi"/>
          <w:b/>
          <w:bCs/>
          <w:i/>
          <w:iCs/>
        </w:rPr>
        <w:t>The point of OD-SSB deactivation</w:t>
      </w:r>
    </w:p>
    <w:p w14:paraId="6EB07A6A" w14:textId="533A3237" w:rsidR="00E523C9" w:rsidRDefault="00E523C9" w:rsidP="00E523C9">
      <w:pPr>
        <w:spacing w:beforeLines="50" w:before="120" w:afterLines="50" w:after="120"/>
        <w:rPr>
          <w:rFonts w:cstheme="minorHAnsi"/>
          <w:b/>
          <w:i/>
          <w:iCs/>
          <w:szCs w:val="21"/>
        </w:rPr>
      </w:pPr>
      <w:r w:rsidRPr="00E523C9">
        <w:rPr>
          <w:rFonts w:cstheme="minorHAnsi" w:hint="eastAsia"/>
          <w:b/>
          <w:i/>
          <w:iCs/>
          <w:szCs w:val="21"/>
        </w:rPr>
        <w:t>P</w:t>
      </w:r>
      <w:r w:rsidRPr="00E523C9">
        <w:rPr>
          <w:rFonts w:cstheme="minorHAnsi"/>
          <w:b/>
          <w:i/>
          <w:iCs/>
          <w:szCs w:val="21"/>
        </w:rPr>
        <w:t>roposal 5: OD-SSB based deactivated SCell L3 measurement for Case 2 can follow the conclusion for Case 1.</w:t>
      </w:r>
    </w:p>
    <w:p w14:paraId="7AA55333" w14:textId="3375C8F5" w:rsidR="00E523C9" w:rsidRDefault="00E523C9" w:rsidP="00E523C9">
      <w:pPr>
        <w:spacing w:beforeLines="50" w:before="120" w:afterLines="50" w:after="120"/>
        <w:rPr>
          <w:rFonts w:cstheme="minorHAnsi"/>
          <w:b/>
          <w:i/>
          <w:iCs/>
          <w:szCs w:val="21"/>
        </w:rPr>
      </w:pPr>
    </w:p>
    <w:p w14:paraId="48AB3B8A" w14:textId="04BFF2FC" w:rsidR="00E523C9" w:rsidRDefault="00E523C9" w:rsidP="00E523C9">
      <w:pPr>
        <w:spacing w:beforeLines="50" w:before="120" w:afterLines="50" w:after="120"/>
        <w:rPr>
          <w:rFonts w:cstheme="minorHAnsi"/>
          <w:b/>
          <w:bCs/>
        </w:rPr>
      </w:pPr>
      <w:r w:rsidRPr="005C5F93">
        <w:rPr>
          <w:rFonts w:cstheme="minorHAnsi"/>
          <w:b/>
          <w:bCs/>
        </w:rPr>
        <w:t xml:space="preserve">Observation </w:t>
      </w:r>
      <w:r>
        <w:rPr>
          <w:rFonts w:cstheme="minorHAnsi"/>
          <w:b/>
          <w:bCs/>
        </w:rPr>
        <w:t>8</w:t>
      </w:r>
      <w:r w:rsidRPr="005C5F93">
        <w:rPr>
          <w:rFonts w:cstheme="minorHAnsi"/>
          <w:b/>
          <w:bCs/>
        </w:rPr>
        <w:t xml:space="preserve">: When leveraging the current requirements in TS38.133 to the SCell activation/deactivation requirement with on-demanding SSB, whether SCell is known or unknown needs to be </w:t>
      </w:r>
      <w:r>
        <w:rPr>
          <w:rFonts w:cstheme="minorHAnsi"/>
          <w:b/>
          <w:bCs/>
        </w:rPr>
        <w:t>updated</w:t>
      </w:r>
      <w:r w:rsidRPr="005C5F93">
        <w:rPr>
          <w:rFonts w:cstheme="minorHAnsi"/>
          <w:b/>
          <w:bCs/>
        </w:rPr>
        <w:t>.</w:t>
      </w:r>
    </w:p>
    <w:p w14:paraId="52D95C3A" w14:textId="77B3FD20" w:rsidR="00E523C9" w:rsidRDefault="00E523C9" w:rsidP="00E523C9">
      <w:pPr>
        <w:spacing w:beforeLines="50" w:before="120" w:afterLines="50" w:after="120"/>
        <w:rPr>
          <w:rFonts w:cstheme="minorHAnsi"/>
          <w:b/>
          <w:bCs/>
        </w:rPr>
      </w:pPr>
    </w:p>
    <w:p w14:paraId="3516C3D1" w14:textId="270FD5A0" w:rsidR="00E523C9" w:rsidRDefault="00E523C9" w:rsidP="00E523C9">
      <w:pPr>
        <w:spacing w:beforeLines="50" w:before="120" w:afterLines="50" w:after="120"/>
        <w:rPr>
          <w:rFonts w:cstheme="minorHAnsi"/>
          <w:b/>
          <w:i/>
          <w:iCs/>
          <w:szCs w:val="21"/>
        </w:rPr>
      </w:pPr>
      <w:r w:rsidRPr="005C5F93">
        <w:rPr>
          <w:rFonts w:cstheme="minorHAnsi"/>
          <w:b/>
          <w:i/>
          <w:iCs/>
          <w:szCs w:val="21"/>
        </w:rPr>
        <w:t xml:space="preserve">Proposal </w:t>
      </w:r>
      <w:r>
        <w:rPr>
          <w:rFonts w:cstheme="minorHAnsi"/>
          <w:b/>
          <w:i/>
          <w:iCs/>
          <w:szCs w:val="21"/>
        </w:rPr>
        <w:t>6</w:t>
      </w:r>
      <w:r w:rsidRPr="005C5F93">
        <w:rPr>
          <w:rFonts w:cstheme="minorHAnsi"/>
          <w:b/>
          <w:i/>
          <w:iCs/>
          <w:szCs w:val="21"/>
        </w:rPr>
        <w:t>: For the SCell activation/deactivation requirements with OD SSB, the UE known or unknow conditions shall be redefined</w:t>
      </w:r>
      <w:r>
        <w:rPr>
          <w:rFonts w:cstheme="minorHAnsi"/>
          <w:b/>
          <w:i/>
          <w:iCs/>
          <w:szCs w:val="21"/>
        </w:rPr>
        <w:t xml:space="preserve"> </w:t>
      </w:r>
      <w:proofErr w:type="gramStart"/>
      <w:r w:rsidRPr="00E523C9">
        <w:rPr>
          <w:rFonts w:cstheme="minorHAnsi"/>
          <w:b/>
          <w:i/>
          <w:iCs/>
          <w:szCs w:val="21"/>
        </w:rPr>
        <w:t xml:space="preserve">as </w:t>
      </w:r>
      <w:r>
        <w:rPr>
          <w:rFonts w:cstheme="minorHAnsi"/>
          <w:b/>
          <w:i/>
          <w:iCs/>
          <w:szCs w:val="21"/>
        </w:rPr>
        <w:t>:</w:t>
      </w:r>
      <w:proofErr w:type="gramEnd"/>
    </w:p>
    <w:tbl>
      <w:tblPr>
        <w:tblStyle w:val="af8"/>
        <w:tblW w:w="0" w:type="auto"/>
        <w:tblLook w:val="04A0" w:firstRow="1" w:lastRow="0" w:firstColumn="1" w:lastColumn="0" w:noHBand="0" w:noVBand="1"/>
      </w:tblPr>
      <w:tblGrid>
        <w:gridCol w:w="9629"/>
      </w:tblGrid>
      <w:tr w:rsidR="00E523C9" w14:paraId="7F79B29E" w14:textId="77777777" w:rsidTr="00175921">
        <w:tc>
          <w:tcPr>
            <w:tcW w:w="9629" w:type="dxa"/>
          </w:tcPr>
          <w:p w14:paraId="4562F6DA" w14:textId="77777777" w:rsidR="00E523C9" w:rsidRPr="00B60179" w:rsidRDefault="00E523C9" w:rsidP="00175921">
            <w:pPr>
              <w:pStyle w:val="B1"/>
              <w:rPr>
                <w:rFonts w:asciiTheme="minorHAnsi" w:hAnsiTheme="minorHAnsi" w:cstheme="minorHAnsi"/>
                <w:b/>
                <w:bCs/>
                <w:i/>
                <w:iCs/>
              </w:rPr>
            </w:pPr>
            <w:r w:rsidRPr="00B60179">
              <w:rPr>
                <w:rFonts w:asciiTheme="minorHAnsi" w:hAnsiTheme="minorHAnsi" w:cstheme="minorHAnsi"/>
                <w:b/>
                <w:bCs/>
                <w:i/>
                <w:iCs/>
              </w:rPr>
              <w:t xml:space="preserve">During the period equal to </w:t>
            </w:r>
            <w:proofErr w:type="gramStart"/>
            <w:r w:rsidRPr="00B60179">
              <w:rPr>
                <w:rFonts w:asciiTheme="minorHAnsi" w:hAnsiTheme="minorHAnsi" w:cstheme="minorHAnsi"/>
                <w:b/>
                <w:bCs/>
                <w:i/>
                <w:iCs/>
              </w:rPr>
              <w:t>max(</w:t>
            </w:r>
            <w:proofErr w:type="gramEnd"/>
            <w:ins w:id="12" w:author="作者">
              <w:r w:rsidRPr="00B60179">
                <w:rPr>
                  <w:rFonts w:asciiTheme="minorHAnsi" w:hAnsiTheme="minorHAnsi" w:cstheme="minorHAnsi"/>
                  <w:b/>
                  <w:bCs/>
                  <w:i/>
                  <w:iCs/>
                </w:rPr>
                <w:t>[</w:t>
              </w:r>
            </w:ins>
            <w:r w:rsidRPr="00B60179">
              <w:rPr>
                <w:rFonts w:asciiTheme="minorHAnsi" w:hAnsiTheme="minorHAnsi" w:cstheme="minorHAnsi"/>
                <w:b/>
                <w:bCs/>
                <w:i/>
                <w:iCs/>
              </w:rPr>
              <w:t>5</w:t>
            </w:r>
            <w:ins w:id="13" w:author="作者">
              <w:r w:rsidRPr="00B60179">
                <w:rPr>
                  <w:rFonts w:asciiTheme="minorHAnsi" w:hAnsiTheme="minorHAnsi" w:cstheme="minorHAnsi"/>
                  <w:b/>
                  <w:bCs/>
                  <w:i/>
                  <w:iCs/>
                </w:rPr>
                <w:t>]</w:t>
              </w:r>
            </w:ins>
            <w:r w:rsidRPr="00B60179">
              <w:rPr>
                <w:rFonts w:asciiTheme="minorHAnsi" w:hAnsiTheme="minorHAnsi" w:cstheme="minorHAnsi"/>
                <w:b/>
                <w:bCs/>
                <w:i/>
                <w:iCs/>
              </w:rPr>
              <w:t>*</w:t>
            </w:r>
            <w:ins w:id="14" w:author="作者">
              <w:r w:rsidRPr="00B60179">
                <w:rPr>
                  <w:rFonts w:asciiTheme="minorHAnsi" w:hAnsiTheme="minorHAnsi" w:cstheme="minorHAnsi"/>
                  <w:b/>
                  <w:bCs/>
                  <w:i/>
                  <w:iCs/>
                </w:rPr>
                <w:t>max(</w:t>
              </w:r>
            </w:ins>
            <w:r w:rsidRPr="00B60179">
              <w:rPr>
                <w:rFonts w:asciiTheme="minorHAnsi" w:hAnsiTheme="minorHAnsi" w:cstheme="minorHAnsi"/>
                <w:b/>
                <w:bCs/>
                <w:i/>
                <w:iCs/>
              </w:rPr>
              <w:t>measCycleSCell</w:t>
            </w:r>
            <w:ins w:id="15" w:author="作者">
              <w:r w:rsidRPr="00B60179">
                <w:rPr>
                  <w:rFonts w:asciiTheme="minorHAnsi" w:hAnsiTheme="minorHAnsi" w:cstheme="minorHAnsi"/>
                  <w:b/>
                  <w:bCs/>
                  <w:i/>
                  <w:iCs/>
                </w:rPr>
                <w:t>, ODSSB_cycle)</w:t>
              </w:r>
            </w:ins>
            <w:r w:rsidRPr="00B60179">
              <w:rPr>
                <w:rFonts w:asciiTheme="minorHAnsi" w:hAnsiTheme="minorHAnsi" w:cstheme="minorHAnsi"/>
                <w:b/>
                <w:bCs/>
                <w:i/>
                <w:iCs/>
              </w:rPr>
              <w:t>,  5*DRX cycles)</w:t>
            </w:r>
            <w:ins w:id="16" w:author="作者">
              <w:r w:rsidRPr="00B60179">
                <w:rPr>
                  <w:rFonts w:asciiTheme="minorHAnsi" w:hAnsiTheme="minorHAnsi" w:cstheme="minorHAnsi"/>
                  <w:b/>
                  <w:bCs/>
                  <w:i/>
                  <w:iCs/>
                </w:rPr>
                <w:t>, or max([5]*max(160ms, ODSSB_cycle),  5*DRX cycles)</w:t>
              </w:r>
            </w:ins>
            <w:r w:rsidRPr="00B60179">
              <w:rPr>
                <w:rFonts w:asciiTheme="minorHAnsi" w:hAnsiTheme="minorHAnsi" w:cstheme="minorHAnsi"/>
                <w:b/>
                <w:bCs/>
                <w:i/>
                <w:iCs/>
              </w:rPr>
              <w:t xml:space="preserve"> for FR1 before the reception of the SCell activation command:</w:t>
            </w:r>
          </w:p>
          <w:p w14:paraId="00A4DF71" w14:textId="77777777" w:rsidR="00E523C9" w:rsidRPr="00B60179" w:rsidRDefault="00E523C9" w:rsidP="00175921">
            <w:pPr>
              <w:pStyle w:val="B2"/>
              <w:rPr>
                <w:rFonts w:asciiTheme="minorHAnsi" w:hAnsiTheme="minorHAnsi" w:cstheme="minorHAnsi"/>
                <w:b/>
                <w:bCs/>
                <w:i/>
                <w:iCs/>
              </w:rPr>
            </w:pPr>
            <w:r w:rsidRPr="00B60179">
              <w:rPr>
                <w:rFonts w:asciiTheme="minorHAnsi" w:hAnsiTheme="minorHAnsi" w:cstheme="minorHAnsi"/>
                <w:b/>
                <w:bCs/>
                <w:i/>
                <w:iCs/>
              </w:rPr>
              <w:lastRenderedPageBreak/>
              <w:t>-</w:t>
            </w:r>
            <w:r w:rsidRPr="00B60179">
              <w:rPr>
                <w:rFonts w:asciiTheme="minorHAnsi" w:hAnsiTheme="minorHAnsi" w:cstheme="minorHAnsi"/>
                <w:b/>
                <w:bCs/>
                <w:i/>
                <w:iCs/>
              </w:rPr>
              <w:tab/>
              <w:t>the UE has sent a valid measurement report for the SCell being activated and</w:t>
            </w:r>
          </w:p>
          <w:p w14:paraId="501CA826" w14:textId="77777777" w:rsidR="00E523C9" w:rsidRPr="00B60179" w:rsidRDefault="00E523C9" w:rsidP="00175921">
            <w:pPr>
              <w:pStyle w:val="B2"/>
              <w:rPr>
                <w:rFonts w:asciiTheme="minorHAnsi" w:hAnsiTheme="minorHAnsi" w:cstheme="minorHAnsi"/>
                <w:b/>
                <w:bCs/>
                <w:i/>
                <w:iCs/>
              </w:rPr>
            </w:pPr>
            <w:r w:rsidRPr="00B60179">
              <w:rPr>
                <w:rFonts w:asciiTheme="minorHAnsi" w:hAnsiTheme="minorHAnsi" w:cstheme="minorHAnsi"/>
                <w:b/>
                <w:bCs/>
                <w:i/>
                <w:iCs/>
              </w:rPr>
              <w:t>-</w:t>
            </w:r>
            <w:r w:rsidRPr="00B60179">
              <w:rPr>
                <w:rFonts w:asciiTheme="minorHAnsi" w:hAnsiTheme="minorHAnsi" w:cstheme="minorHAnsi"/>
                <w:b/>
                <w:bCs/>
                <w:i/>
                <w:iCs/>
              </w:rPr>
              <w:tab/>
              <w:t>the SSB measured remains detectable according to the cell identification conditions specified in clause 9.2 and 9.3.</w:t>
            </w:r>
          </w:p>
          <w:p w14:paraId="766B9930" w14:textId="77777777" w:rsidR="00E523C9" w:rsidRPr="00B60179" w:rsidRDefault="00E523C9" w:rsidP="00175921">
            <w:pPr>
              <w:pStyle w:val="B1"/>
              <w:rPr>
                <w:rFonts w:asciiTheme="minorHAnsi" w:hAnsiTheme="minorHAnsi" w:cstheme="minorHAnsi"/>
                <w:b/>
                <w:bCs/>
                <w:i/>
                <w:iCs/>
              </w:rPr>
            </w:pPr>
            <w:r w:rsidRPr="00B60179">
              <w:rPr>
                <w:rFonts w:asciiTheme="minorHAnsi" w:hAnsiTheme="minorHAnsi" w:cstheme="minorHAnsi"/>
                <w:b/>
                <w:bCs/>
                <w:i/>
                <w:iCs/>
              </w:rPr>
              <w:t>-</w:t>
            </w:r>
            <w:r w:rsidRPr="00B60179">
              <w:rPr>
                <w:rFonts w:asciiTheme="minorHAnsi" w:hAnsiTheme="minorHAnsi" w:cstheme="minorHAnsi"/>
                <w:b/>
                <w:bCs/>
                <w:i/>
                <w:iCs/>
              </w:rPr>
              <w:tab/>
              <w:t xml:space="preserve">the SSB measured during the period equal to </w:t>
            </w:r>
            <w:proofErr w:type="gramStart"/>
            <w:r w:rsidRPr="00B60179">
              <w:rPr>
                <w:rFonts w:asciiTheme="minorHAnsi" w:hAnsiTheme="minorHAnsi" w:cstheme="minorHAnsi"/>
                <w:b/>
                <w:bCs/>
                <w:i/>
                <w:iCs/>
              </w:rPr>
              <w:t>max(</w:t>
            </w:r>
            <w:proofErr w:type="gramEnd"/>
            <w:r w:rsidRPr="00B60179">
              <w:rPr>
                <w:rFonts w:asciiTheme="minorHAnsi" w:hAnsiTheme="minorHAnsi" w:cstheme="minorHAnsi"/>
                <w:b/>
                <w:bCs/>
                <w:i/>
                <w:iCs/>
              </w:rPr>
              <w:t>5*measCycleSCell, 5*DRX cycles)</w:t>
            </w:r>
            <w:r w:rsidRPr="00B60179" w:rsidDel="006257A4">
              <w:rPr>
                <w:rFonts w:asciiTheme="minorHAnsi" w:hAnsiTheme="minorHAnsi" w:cstheme="minorHAnsi"/>
                <w:b/>
                <w:bCs/>
                <w:i/>
                <w:iCs/>
              </w:rPr>
              <w:t xml:space="preserve"> </w:t>
            </w:r>
            <w:r w:rsidRPr="00B60179">
              <w:rPr>
                <w:rFonts w:asciiTheme="minorHAnsi" w:hAnsiTheme="minorHAnsi" w:cstheme="minorHAnsi"/>
                <w:b/>
                <w:bCs/>
                <w:i/>
                <w:iCs/>
              </w:rPr>
              <w:t>also remains detectable during the SCell activation delay according to the cell identification conditions specified in clause 9.2 and 9.3.</w:t>
            </w:r>
          </w:p>
          <w:p w14:paraId="18E0B483" w14:textId="77777777" w:rsidR="00E523C9" w:rsidRDefault="00E523C9" w:rsidP="00175921">
            <w:pPr>
              <w:spacing w:beforeLines="50" w:before="120" w:afterLines="50" w:after="120"/>
              <w:rPr>
                <w:rFonts w:cstheme="minorHAnsi"/>
                <w:b/>
                <w:i/>
                <w:iCs/>
                <w:szCs w:val="21"/>
              </w:rPr>
            </w:pPr>
            <w:r w:rsidRPr="00B60179">
              <w:rPr>
                <w:rFonts w:cstheme="minorHAnsi"/>
                <w:b/>
                <w:bCs/>
                <w:i/>
                <w:iCs/>
                <w:lang w:val="en-GB"/>
              </w:rPr>
              <w:t xml:space="preserve">Otherwise, </w:t>
            </w:r>
            <w:r w:rsidRPr="00B60179">
              <w:rPr>
                <w:rFonts w:cstheme="minorHAnsi"/>
                <w:b/>
                <w:bCs/>
                <w:i/>
                <w:iCs/>
              </w:rPr>
              <w:t>SCell in FR1 is unknown.</w:t>
            </w:r>
          </w:p>
        </w:tc>
      </w:tr>
    </w:tbl>
    <w:p w14:paraId="34C4C2B7" w14:textId="77777777" w:rsidR="00E523C9" w:rsidRPr="005C5F93" w:rsidRDefault="00E523C9" w:rsidP="00E523C9">
      <w:pPr>
        <w:rPr>
          <w:rFonts w:cstheme="minorHAnsi"/>
          <w:b/>
          <w:bCs/>
        </w:rPr>
      </w:pPr>
      <w:r w:rsidRPr="005C5F93">
        <w:rPr>
          <w:rFonts w:cstheme="minorHAnsi"/>
          <w:b/>
          <w:bCs/>
        </w:rPr>
        <w:lastRenderedPageBreak/>
        <w:t xml:space="preserve">Observation </w:t>
      </w:r>
      <w:r>
        <w:rPr>
          <w:rFonts w:cstheme="minorHAnsi"/>
          <w:b/>
          <w:bCs/>
        </w:rPr>
        <w:t>9</w:t>
      </w:r>
      <w:r w:rsidRPr="005C5F93">
        <w:rPr>
          <w:rFonts w:cstheme="minorHAnsi"/>
          <w:b/>
          <w:bCs/>
        </w:rPr>
        <w:t>: In order to allow UE’s implement flexibility (</w:t>
      </w:r>
      <w:proofErr w:type="gramStart"/>
      <w:r w:rsidRPr="005C5F93">
        <w:rPr>
          <w:rFonts w:cstheme="minorHAnsi"/>
          <w:b/>
          <w:bCs/>
        </w:rPr>
        <w:t>e.g.</w:t>
      </w:r>
      <w:proofErr w:type="gramEnd"/>
      <w:r w:rsidRPr="005C5F93">
        <w:rPr>
          <w:rFonts w:cstheme="minorHAnsi"/>
          <w:b/>
          <w:bCs/>
        </w:rPr>
        <w:t xml:space="preserve"> reduce UE’s power consumption with longer measurement cycle), it needs not require UE performing the SCell measurement with OD-SSB if both of OD-SSB and legacy SSB are available. </w:t>
      </w:r>
    </w:p>
    <w:p w14:paraId="7AC65DF7" w14:textId="613CADD3" w:rsidR="00E523C9" w:rsidRPr="00E523C9" w:rsidRDefault="00E523C9" w:rsidP="00E523C9">
      <w:pPr>
        <w:spacing w:beforeLines="50" w:before="120" w:afterLines="50" w:after="120"/>
        <w:rPr>
          <w:rFonts w:cstheme="minorHAnsi"/>
          <w:b/>
          <w:i/>
          <w:iCs/>
          <w:szCs w:val="21"/>
        </w:rPr>
      </w:pPr>
      <w:r w:rsidRPr="005C5F93">
        <w:rPr>
          <w:rFonts w:cstheme="minorHAnsi"/>
          <w:b/>
          <w:bCs/>
        </w:rPr>
        <w:t xml:space="preserve">Observation </w:t>
      </w:r>
      <w:r>
        <w:rPr>
          <w:rFonts w:cstheme="minorHAnsi"/>
          <w:b/>
          <w:bCs/>
        </w:rPr>
        <w:t>10</w:t>
      </w:r>
      <w:r w:rsidRPr="005C5F93">
        <w:rPr>
          <w:rFonts w:cstheme="minorHAnsi"/>
          <w:b/>
          <w:bCs/>
        </w:rPr>
        <w:t xml:space="preserve">: In order to simplify RAN4 discussion, RAN4 can define the SCell activation measurement requirements base on a single SSB period </w:t>
      </w:r>
      <w:r w:rsidRPr="009E54C8">
        <w:rPr>
          <w:rFonts w:cstheme="minorHAnsi"/>
          <w:b/>
          <w:bCs/>
        </w:rPr>
        <w:t>cycle instead of hybrid ones.</w:t>
      </w:r>
    </w:p>
    <w:p w14:paraId="2B28D966" w14:textId="77777777" w:rsidR="00E523C9" w:rsidRPr="00296A2C" w:rsidRDefault="00E523C9" w:rsidP="00E523C9">
      <w:pPr>
        <w:spacing w:beforeLines="50" w:before="120" w:afterLines="50" w:after="120"/>
        <w:rPr>
          <w:rFonts w:cstheme="minorHAnsi"/>
          <w:b/>
          <w:i/>
          <w:iCs/>
          <w:szCs w:val="21"/>
        </w:rPr>
      </w:pPr>
      <w:r w:rsidRPr="009E54C8">
        <w:rPr>
          <w:rFonts w:cstheme="minorHAnsi"/>
          <w:b/>
          <w:i/>
          <w:iCs/>
          <w:szCs w:val="21"/>
        </w:rPr>
        <w:t xml:space="preserve">Proposal 7: RAN4 can further discuss the SCell activation/deactivation requirements with OD SSB upon </w:t>
      </w:r>
      <w:r w:rsidRPr="00296A2C">
        <w:rPr>
          <w:rFonts w:cstheme="minorHAnsi"/>
          <w:b/>
          <w:i/>
          <w:iCs/>
          <w:szCs w:val="21"/>
        </w:rPr>
        <w:t>no hybrid measurement SSBs for case 2</w:t>
      </w:r>
      <w:r>
        <w:rPr>
          <w:rFonts w:cstheme="minorHAnsi"/>
          <w:b/>
          <w:i/>
          <w:iCs/>
          <w:szCs w:val="21"/>
        </w:rPr>
        <w:t xml:space="preserve"> to simplify the specification complexity</w:t>
      </w:r>
      <w:r w:rsidRPr="00296A2C">
        <w:rPr>
          <w:rFonts w:cstheme="minorHAnsi"/>
          <w:b/>
          <w:i/>
          <w:iCs/>
          <w:szCs w:val="21"/>
        </w:rPr>
        <w:t>.</w:t>
      </w:r>
    </w:p>
    <w:p w14:paraId="4D187DF3" w14:textId="77777777" w:rsidR="000F20AC" w:rsidRPr="005C5F93" w:rsidRDefault="000F20AC" w:rsidP="001D3830">
      <w:pPr>
        <w:pStyle w:val="1"/>
        <w:numPr>
          <w:ilvl w:val="0"/>
          <w:numId w:val="2"/>
        </w:numPr>
        <w:rPr>
          <w:rFonts w:asciiTheme="minorHAnsi" w:hAnsiTheme="minorHAnsi" w:cstheme="minorHAnsi"/>
        </w:rPr>
      </w:pPr>
      <w:r w:rsidRPr="005C5F93">
        <w:rPr>
          <w:rFonts w:asciiTheme="minorHAnsi" w:hAnsiTheme="minorHAnsi" w:cstheme="minorHAnsi"/>
        </w:rPr>
        <w:t>References</w:t>
      </w:r>
    </w:p>
    <w:p w14:paraId="22A2139F" w14:textId="524F934F" w:rsidR="00C95E5E" w:rsidRPr="005C5F93" w:rsidRDefault="0048769F" w:rsidP="00D52507">
      <w:pPr>
        <w:pStyle w:val="Doc-titleJK"/>
        <w:numPr>
          <w:ilvl w:val="0"/>
          <w:numId w:val="1"/>
        </w:numPr>
        <w:rPr>
          <w:rFonts w:asciiTheme="minorHAnsi" w:hAnsiTheme="minorHAnsi" w:cstheme="minorHAnsi"/>
          <w:color w:val="auto"/>
        </w:rPr>
      </w:pPr>
      <w:r w:rsidRPr="005C5F93">
        <w:rPr>
          <w:rFonts w:asciiTheme="minorHAnsi" w:hAnsiTheme="minorHAnsi" w:cstheme="minorHAnsi"/>
          <w:color w:val="auto"/>
        </w:rPr>
        <w:t>RP-240830</w:t>
      </w:r>
    </w:p>
    <w:p w14:paraId="7A91588B" w14:textId="531E32EA" w:rsidR="00C95E5E" w:rsidRPr="005C5F93" w:rsidRDefault="00C95E5E" w:rsidP="00C95E5E">
      <w:pPr>
        <w:pStyle w:val="Doc-titleJK"/>
        <w:numPr>
          <w:ilvl w:val="0"/>
          <w:numId w:val="1"/>
        </w:numPr>
        <w:rPr>
          <w:rFonts w:asciiTheme="minorHAnsi" w:hAnsiTheme="minorHAnsi" w:cstheme="minorHAnsi"/>
          <w:color w:val="auto"/>
        </w:rPr>
      </w:pPr>
      <w:r w:rsidRPr="005C5F93">
        <w:rPr>
          <w:rFonts w:asciiTheme="minorHAnsi" w:hAnsiTheme="minorHAnsi" w:cstheme="minorHAnsi"/>
          <w:color w:val="auto"/>
        </w:rPr>
        <w:t>TS38.133 v18.</w:t>
      </w:r>
      <w:r w:rsidR="00623C1E">
        <w:rPr>
          <w:rFonts w:asciiTheme="minorHAnsi" w:hAnsiTheme="minorHAnsi" w:cstheme="minorHAnsi"/>
          <w:color w:val="auto"/>
        </w:rPr>
        <w:t>6</w:t>
      </w:r>
      <w:r w:rsidRPr="005C5F93">
        <w:rPr>
          <w:rFonts w:asciiTheme="minorHAnsi" w:hAnsiTheme="minorHAnsi" w:cstheme="minorHAnsi"/>
          <w:color w:val="auto"/>
        </w:rPr>
        <w:t>.0</w:t>
      </w:r>
    </w:p>
    <w:p w14:paraId="7DC61DD6" w14:textId="77777777" w:rsidR="00276266" w:rsidRPr="00276266" w:rsidRDefault="008206BC" w:rsidP="00234252">
      <w:pPr>
        <w:pStyle w:val="Doc-titleJK"/>
        <w:numPr>
          <w:ilvl w:val="0"/>
          <w:numId w:val="1"/>
        </w:numPr>
        <w:rPr>
          <w:rFonts w:asciiTheme="minorHAnsi" w:hAnsiTheme="minorHAnsi" w:cstheme="minorHAnsi"/>
          <w:color w:val="auto"/>
        </w:rPr>
      </w:pPr>
      <w:r w:rsidRPr="00276266">
        <w:rPr>
          <w:rFonts w:asciiTheme="minorHAnsi" w:hAnsiTheme="minorHAnsi" w:cstheme="minorHAnsi"/>
          <w:color w:val="auto"/>
        </w:rPr>
        <w:t>TS38.331 v1</w:t>
      </w:r>
      <w:r w:rsidR="00CA78F5" w:rsidRPr="00276266">
        <w:rPr>
          <w:rFonts w:asciiTheme="minorHAnsi" w:hAnsiTheme="minorHAnsi" w:cstheme="minorHAnsi"/>
          <w:color w:val="auto"/>
        </w:rPr>
        <w:t>7</w:t>
      </w:r>
      <w:r w:rsidRPr="00276266">
        <w:rPr>
          <w:rFonts w:asciiTheme="minorHAnsi" w:hAnsiTheme="minorHAnsi" w:cstheme="minorHAnsi"/>
          <w:color w:val="auto"/>
        </w:rPr>
        <w:t>.</w:t>
      </w:r>
      <w:r w:rsidR="00CA78F5" w:rsidRPr="00276266">
        <w:rPr>
          <w:rFonts w:asciiTheme="minorHAnsi" w:hAnsiTheme="minorHAnsi" w:cstheme="minorHAnsi"/>
          <w:color w:val="auto"/>
        </w:rPr>
        <w:t>1</w:t>
      </w:r>
      <w:r w:rsidRPr="00276266">
        <w:rPr>
          <w:rFonts w:asciiTheme="minorHAnsi" w:hAnsiTheme="minorHAnsi" w:cstheme="minorHAnsi"/>
          <w:color w:val="auto"/>
        </w:rPr>
        <w:t>.0</w:t>
      </w:r>
    </w:p>
    <w:p w14:paraId="076B05A3" w14:textId="76B0F579" w:rsidR="00C80C9D" w:rsidRPr="00276266" w:rsidRDefault="00222F4D" w:rsidP="00234252">
      <w:pPr>
        <w:pStyle w:val="Doc-titleJK"/>
        <w:numPr>
          <w:ilvl w:val="0"/>
          <w:numId w:val="1"/>
        </w:numPr>
        <w:rPr>
          <w:rFonts w:asciiTheme="minorHAnsi" w:hAnsiTheme="minorHAnsi" w:cstheme="minorHAnsi"/>
          <w:color w:val="auto"/>
        </w:rPr>
      </w:pPr>
      <w:hyperlink r:id="rId21" w:history="1">
        <w:r w:rsidR="00C406C2" w:rsidRPr="00276266">
          <w:rPr>
            <w:rFonts w:asciiTheme="minorHAnsi" w:hAnsiTheme="minorHAnsi" w:cstheme="minorHAnsi"/>
            <w:color w:val="auto"/>
          </w:rPr>
          <w:t>R4-2420098</w:t>
        </w:r>
      </w:hyperlink>
      <w:r w:rsidR="00C406C2" w:rsidRPr="00276266">
        <w:rPr>
          <w:rFonts w:asciiTheme="minorHAnsi" w:hAnsiTheme="minorHAnsi" w:cstheme="minorHAnsi"/>
          <w:color w:val="auto"/>
        </w:rPr>
        <w:tab/>
        <w:t>WF on RRM requirements for Netw_Energy_NR_enh_Part1</w:t>
      </w:r>
    </w:p>
    <w:p w14:paraId="49319D69" w14:textId="77777777" w:rsidR="00C406C2" w:rsidRPr="00276266" w:rsidRDefault="00222F4D" w:rsidP="00276266">
      <w:pPr>
        <w:pStyle w:val="Doc-titleJK"/>
        <w:numPr>
          <w:ilvl w:val="0"/>
          <w:numId w:val="1"/>
        </w:numPr>
        <w:rPr>
          <w:rFonts w:asciiTheme="minorHAnsi" w:hAnsiTheme="minorHAnsi" w:cstheme="minorHAnsi"/>
          <w:color w:val="auto"/>
        </w:rPr>
      </w:pPr>
      <w:hyperlink r:id="rId22" w:history="1">
        <w:r w:rsidR="00C406C2" w:rsidRPr="00276266">
          <w:rPr>
            <w:rFonts w:asciiTheme="minorHAnsi" w:hAnsiTheme="minorHAnsi" w:cstheme="minorHAnsi"/>
            <w:color w:val="auto"/>
          </w:rPr>
          <w:t>R4-2418282</w:t>
        </w:r>
      </w:hyperlink>
      <w:r w:rsidR="00C406C2" w:rsidRPr="00276266">
        <w:rPr>
          <w:rFonts w:asciiTheme="minorHAnsi" w:hAnsiTheme="minorHAnsi" w:cstheme="minorHAnsi"/>
          <w:color w:val="auto"/>
        </w:rPr>
        <w:tab/>
        <w:t>Topic summary for [113][224] Netw_Energy_NR_enh_Part1</w:t>
      </w:r>
    </w:p>
    <w:p w14:paraId="12BD6BFC" w14:textId="7E917414" w:rsidR="007F6C61" w:rsidRPr="00C406C2" w:rsidRDefault="007F6C61" w:rsidP="007F6C61">
      <w:pPr>
        <w:rPr>
          <w:rFonts w:cstheme="minorHAnsi"/>
          <w:lang w:eastAsia="en-GB"/>
        </w:rPr>
      </w:pPr>
    </w:p>
    <w:sectPr w:rsidR="007F6C61" w:rsidRPr="00C406C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C1B10" w14:textId="77777777" w:rsidR="00222F4D" w:rsidRDefault="00222F4D">
      <w:r>
        <w:separator/>
      </w:r>
    </w:p>
  </w:endnote>
  <w:endnote w:type="continuationSeparator" w:id="0">
    <w:p w14:paraId="644B2D90" w14:textId="77777777" w:rsidR="00222F4D" w:rsidRDefault="00222F4D">
      <w:r>
        <w:continuationSeparator/>
      </w:r>
    </w:p>
  </w:endnote>
  <w:endnote w:type="continuationNotice" w:id="1">
    <w:p w14:paraId="6721DE14" w14:textId="77777777" w:rsidR="00222F4D" w:rsidRDefault="00222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AEE8D" w14:textId="77777777" w:rsidR="00222F4D" w:rsidRDefault="00222F4D">
      <w:r>
        <w:separator/>
      </w:r>
    </w:p>
  </w:footnote>
  <w:footnote w:type="continuationSeparator" w:id="0">
    <w:p w14:paraId="308F4797" w14:textId="77777777" w:rsidR="00222F4D" w:rsidRDefault="00222F4D">
      <w:r>
        <w:continuationSeparator/>
      </w:r>
    </w:p>
  </w:footnote>
  <w:footnote w:type="continuationNotice" w:id="1">
    <w:p w14:paraId="19926C0D" w14:textId="77777777" w:rsidR="00222F4D" w:rsidRDefault="00222F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D6D40"/>
    <w:multiLevelType w:val="hybridMultilevel"/>
    <w:tmpl w:val="FD9628C6"/>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EE7ADB"/>
    <w:multiLevelType w:val="hybridMultilevel"/>
    <w:tmpl w:val="ED8EE3C8"/>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7F26ED"/>
    <w:multiLevelType w:val="hybridMultilevel"/>
    <w:tmpl w:val="06C291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889567E"/>
    <w:multiLevelType w:val="hybridMultilevel"/>
    <w:tmpl w:val="BF3E5246"/>
    <w:lvl w:ilvl="0" w:tplc="346EB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BE2EF8"/>
    <w:multiLevelType w:val="hybridMultilevel"/>
    <w:tmpl w:val="DCB226A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525E75"/>
    <w:multiLevelType w:val="hybridMultilevel"/>
    <w:tmpl w:val="F0EC0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9" w15:restartNumberingAfterBreak="0">
    <w:nsid w:val="3B317A7A"/>
    <w:multiLevelType w:val="hybridMultilevel"/>
    <w:tmpl w:val="F9D4E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7E96D41"/>
    <w:multiLevelType w:val="hybridMultilevel"/>
    <w:tmpl w:val="6D665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6"/>
  </w:num>
  <w:num w:numId="3">
    <w:abstractNumId w:val="14"/>
  </w:num>
  <w:num w:numId="4">
    <w:abstractNumId w:val="12"/>
  </w:num>
  <w:num w:numId="5">
    <w:abstractNumId w:val="10"/>
  </w:num>
  <w:num w:numId="6">
    <w:abstractNumId w:val="10"/>
  </w:num>
  <w:num w:numId="7">
    <w:abstractNumId w:val="8"/>
    <w:lvlOverride w:ilvl="0">
      <w:startOverride w:val="1"/>
    </w:lvlOverride>
  </w:num>
  <w:num w:numId="8">
    <w:abstractNumId w:val="18"/>
  </w:num>
  <w:num w:numId="9">
    <w:abstractNumId w:val="13"/>
  </w:num>
  <w:num w:numId="10">
    <w:abstractNumId w:val="4"/>
  </w:num>
  <w:num w:numId="11">
    <w:abstractNumId w:val="6"/>
  </w:num>
  <w:num w:numId="12">
    <w:abstractNumId w:val="3"/>
  </w:num>
  <w:num w:numId="13">
    <w:abstractNumId w:val="1"/>
  </w:num>
  <w:num w:numId="14">
    <w:abstractNumId w:val="11"/>
  </w:num>
  <w:num w:numId="15">
    <w:abstractNumId w:val="1"/>
  </w:num>
  <w:num w:numId="16">
    <w:abstractNumId w:val="5"/>
  </w:num>
  <w:num w:numId="17">
    <w:abstractNumId w:val="9"/>
  </w:num>
  <w:num w:numId="18">
    <w:abstractNumId w:val="2"/>
  </w:num>
  <w:num w:numId="19">
    <w:abstractNumId w:val="11"/>
  </w:num>
  <w:num w:numId="20">
    <w:abstractNumId w:val="1"/>
  </w:num>
  <w:num w:numId="21">
    <w:abstractNumId w:val="0"/>
  </w:num>
  <w:num w:numId="22">
    <w:abstractNumId w:val="17"/>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39"/>
    <w:rsid w:val="000139C6"/>
    <w:rsid w:val="00014715"/>
    <w:rsid w:val="00015651"/>
    <w:rsid w:val="00015A95"/>
    <w:rsid w:val="00015B29"/>
    <w:rsid w:val="00016016"/>
    <w:rsid w:val="00016AF9"/>
    <w:rsid w:val="00017205"/>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27B91"/>
    <w:rsid w:val="0003194C"/>
    <w:rsid w:val="00031DAB"/>
    <w:rsid w:val="00031DDA"/>
    <w:rsid w:val="00031E77"/>
    <w:rsid w:val="000322AE"/>
    <w:rsid w:val="000324F3"/>
    <w:rsid w:val="00032920"/>
    <w:rsid w:val="00032982"/>
    <w:rsid w:val="00033135"/>
    <w:rsid w:val="00033282"/>
    <w:rsid w:val="000339EA"/>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F5E"/>
    <w:rsid w:val="00066A46"/>
    <w:rsid w:val="00067041"/>
    <w:rsid w:val="00067672"/>
    <w:rsid w:val="00067882"/>
    <w:rsid w:val="0007044F"/>
    <w:rsid w:val="0007075B"/>
    <w:rsid w:val="00070917"/>
    <w:rsid w:val="000712C4"/>
    <w:rsid w:val="00071CD5"/>
    <w:rsid w:val="00072C2F"/>
    <w:rsid w:val="00073070"/>
    <w:rsid w:val="000737ED"/>
    <w:rsid w:val="0007387C"/>
    <w:rsid w:val="00073A38"/>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3FB"/>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2B0"/>
    <w:rsid w:val="000A43D0"/>
    <w:rsid w:val="000A494F"/>
    <w:rsid w:val="000A4E95"/>
    <w:rsid w:val="000A50E6"/>
    <w:rsid w:val="000A5CFC"/>
    <w:rsid w:val="000A5E55"/>
    <w:rsid w:val="000A64F0"/>
    <w:rsid w:val="000A64F1"/>
    <w:rsid w:val="000A6A20"/>
    <w:rsid w:val="000A79A5"/>
    <w:rsid w:val="000B0C63"/>
    <w:rsid w:val="000B0DFE"/>
    <w:rsid w:val="000B2324"/>
    <w:rsid w:val="000B2708"/>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4FC7"/>
    <w:rsid w:val="000C513B"/>
    <w:rsid w:val="000C51AD"/>
    <w:rsid w:val="000C59F9"/>
    <w:rsid w:val="000C5DB2"/>
    <w:rsid w:val="000C662C"/>
    <w:rsid w:val="000C6B0D"/>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905"/>
    <w:rsid w:val="000D7B3A"/>
    <w:rsid w:val="000E00FA"/>
    <w:rsid w:val="000E0C7D"/>
    <w:rsid w:val="000E10B8"/>
    <w:rsid w:val="000E1506"/>
    <w:rsid w:val="000E226B"/>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44D"/>
    <w:rsid w:val="000F66BE"/>
    <w:rsid w:val="000F6E42"/>
    <w:rsid w:val="000F787E"/>
    <w:rsid w:val="000F7BA3"/>
    <w:rsid w:val="0010129E"/>
    <w:rsid w:val="00101370"/>
    <w:rsid w:val="00101475"/>
    <w:rsid w:val="0010173D"/>
    <w:rsid w:val="00102895"/>
    <w:rsid w:val="00102A61"/>
    <w:rsid w:val="00102F67"/>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2A7C"/>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252"/>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725"/>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12"/>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14B"/>
    <w:rsid w:val="001932AF"/>
    <w:rsid w:val="001938A3"/>
    <w:rsid w:val="00193934"/>
    <w:rsid w:val="00194209"/>
    <w:rsid w:val="001942DB"/>
    <w:rsid w:val="00194EC5"/>
    <w:rsid w:val="00195046"/>
    <w:rsid w:val="001964F8"/>
    <w:rsid w:val="00196603"/>
    <w:rsid w:val="001969AB"/>
    <w:rsid w:val="001970B9"/>
    <w:rsid w:val="001978E1"/>
    <w:rsid w:val="00197A9C"/>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43A"/>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128"/>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15FEE"/>
    <w:rsid w:val="0022041B"/>
    <w:rsid w:val="002208A0"/>
    <w:rsid w:val="00220F67"/>
    <w:rsid w:val="0022170A"/>
    <w:rsid w:val="00221C71"/>
    <w:rsid w:val="00222A7A"/>
    <w:rsid w:val="00222CCB"/>
    <w:rsid w:val="00222F4D"/>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7A2"/>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A1D"/>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266"/>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2DBA"/>
    <w:rsid w:val="00293878"/>
    <w:rsid w:val="00293F9E"/>
    <w:rsid w:val="00294088"/>
    <w:rsid w:val="002958E8"/>
    <w:rsid w:val="002959BF"/>
    <w:rsid w:val="00295B60"/>
    <w:rsid w:val="002968B9"/>
    <w:rsid w:val="00296A2C"/>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9A1"/>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1FDF"/>
    <w:rsid w:val="002D2AEE"/>
    <w:rsid w:val="002D2D5C"/>
    <w:rsid w:val="002D326F"/>
    <w:rsid w:val="002D33DC"/>
    <w:rsid w:val="002D33E8"/>
    <w:rsid w:val="002D365F"/>
    <w:rsid w:val="002D3BF7"/>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3C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6A0"/>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47F"/>
    <w:rsid w:val="00331817"/>
    <w:rsid w:val="00331C6A"/>
    <w:rsid w:val="00331F71"/>
    <w:rsid w:val="00332334"/>
    <w:rsid w:val="0033250A"/>
    <w:rsid w:val="00333E46"/>
    <w:rsid w:val="003348D2"/>
    <w:rsid w:val="00334AA0"/>
    <w:rsid w:val="00334E92"/>
    <w:rsid w:val="00334FCF"/>
    <w:rsid w:val="00335473"/>
    <w:rsid w:val="003359F7"/>
    <w:rsid w:val="0033677A"/>
    <w:rsid w:val="00336B61"/>
    <w:rsid w:val="00336D1D"/>
    <w:rsid w:val="00336FF1"/>
    <w:rsid w:val="00337F60"/>
    <w:rsid w:val="0034111C"/>
    <w:rsid w:val="00341AF3"/>
    <w:rsid w:val="003422EF"/>
    <w:rsid w:val="00342C98"/>
    <w:rsid w:val="00343904"/>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514"/>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6848"/>
    <w:rsid w:val="00367084"/>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0621"/>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6A7B"/>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29E2"/>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449E"/>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496"/>
    <w:rsid w:val="004034B1"/>
    <w:rsid w:val="004036FD"/>
    <w:rsid w:val="004037C8"/>
    <w:rsid w:val="0040471B"/>
    <w:rsid w:val="004053E4"/>
    <w:rsid w:val="004059DD"/>
    <w:rsid w:val="00405A5A"/>
    <w:rsid w:val="00405C69"/>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8D4"/>
    <w:rsid w:val="00416AEA"/>
    <w:rsid w:val="004176FF"/>
    <w:rsid w:val="00417F21"/>
    <w:rsid w:val="00420207"/>
    <w:rsid w:val="0042112E"/>
    <w:rsid w:val="00421290"/>
    <w:rsid w:val="004220D1"/>
    <w:rsid w:val="0042232E"/>
    <w:rsid w:val="004236B1"/>
    <w:rsid w:val="004245E6"/>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531"/>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8C4"/>
    <w:rsid w:val="00437DDB"/>
    <w:rsid w:val="00440604"/>
    <w:rsid w:val="004409D8"/>
    <w:rsid w:val="00440CAF"/>
    <w:rsid w:val="00441AE3"/>
    <w:rsid w:val="00442010"/>
    <w:rsid w:val="00442160"/>
    <w:rsid w:val="0044270F"/>
    <w:rsid w:val="00442ADE"/>
    <w:rsid w:val="00442D6C"/>
    <w:rsid w:val="0044305E"/>
    <w:rsid w:val="0044381A"/>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0650"/>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97C94"/>
    <w:rsid w:val="004A0068"/>
    <w:rsid w:val="004A037F"/>
    <w:rsid w:val="004A0A2C"/>
    <w:rsid w:val="004A0EAE"/>
    <w:rsid w:val="004A1A55"/>
    <w:rsid w:val="004A1C50"/>
    <w:rsid w:val="004A23F4"/>
    <w:rsid w:val="004A2604"/>
    <w:rsid w:val="004A26A8"/>
    <w:rsid w:val="004A2845"/>
    <w:rsid w:val="004A2996"/>
    <w:rsid w:val="004A2A08"/>
    <w:rsid w:val="004A3351"/>
    <w:rsid w:val="004A3417"/>
    <w:rsid w:val="004A37BA"/>
    <w:rsid w:val="004A37D8"/>
    <w:rsid w:val="004A4B61"/>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CF7"/>
    <w:rsid w:val="004C0F44"/>
    <w:rsid w:val="004C1465"/>
    <w:rsid w:val="004C14D0"/>
    <w:rsid w:val="004C15EE"/>
    <w:rsid w:val="004C2060"/>
    <w:rsid w:val="004C26BE"/>
    <w:rsid w:val="004C291B"/>
    <w:rsid w:val="004C2BF2"/>
    <w:rsid w:val="004C2C7F"/>
    <w:rsid w:val="004C34F5"/>
    <w:rsid w:val="004C34FA"/>
    <w:rsid w:val="004C407A"/>
    <w:rsid w:val="004C41C6"/>
    <w:rsid w:val="004C429A"/>
    <w:rsid w:val="004C5301"/>
    <w:rsid w:val="004C5C9C"/>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2C4"/>
    <w:rsid w:val="004E04B1"/>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E78BC"/>
    <w:rsid w:val="004F02D8"/>
    <w:rsid w:val="004F0874"/>
    <w:rsid w:val="004F0DB4"/>
    <w:rsid w:val="004F29DA"/>
    <w:rsid w:val="004F2F4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84A"/>
    <w:rsid w:val="005209B4"/>
    <w:rsid w:val="00520A1E"/>
    <w:rsid w:val="00520F91"/>
    <w:rsid w:val="00521EF6"/>
    <w:rsid w:val="00522281"/>
    <w:rsid w:val="00522433"/>
    <w:rsid w:val="00522EBE"/>
    <w:rsid w:val="00523575"/>
    <w:rsid w:val="00523F0C"/>
    <w:rsid w:val="0052471A"/>
    <w:rsid w:val="00524B74"/>
    <w:rsid w:val="00524C2B"/>
    <w:rsid w:val="005259B7"/>
    <w:rsid w:val="00525AC4"/>
    <w:rsid w:val="00525E8F"/>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9EE"/>
    <w:rsid w:val="00556DF0"/>
    <w:rsid w:val="00556F7A"/>
    <w:rsid w:val="00557F71"/>
    <w:rsid w:val="005603B3"/>
    <w:rsid w:val="0056072C"/>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03D"/>
    <w:rsid w:val="00567B92"/>
    <w:rsid w:val="00570238"/>
    <w:rsid w:val="005705AD"/>
    <w:rsid w:val="00570682"/>
    <w:rsid w:val="005707E1"/>
    <w:rsid w:val="00571008"/>
    <w:rsid w:val="00571D4C"/>
    <w:rsid w:val="00572105"/>
    <w:rsid w:val="00572886"/>
    <w:rsid w:val="005728BE"/>
    <w:rsid w:val="00572D6B"/>
    <w:rsid w:val="00572E8F"/>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77E6D"/>
    <w:rsid w:val="00580536"/>
    <w:rsid w:val="00581285"/>
    <w:rsid w:val="00581D49"/>
    <w:rsid w:val="005822FB"/>
    <w:rsid w:val="00583094"/>
    <w:rsid w:val="0058319C"/>
    <w:rsid w:val="005833D1"/>
    <w:rsid w:val="0058468F"/>
    <w:rsid w:val="005852A4"/>
    <w:rsid w:val="00585B92"/>
    <w:rsid w:val="00586EF1"/>
    <w:rsid w:val="0058730A"/>
    <w:rsid w:val="0058731D"/>
    <w:rsid w:val="00587995"/>
    <w:rsid w:val="0059074A"/>
    <w:rsid w:val="00590AD6"/>
    <w:rsid w:val="0059139C"/>
    <w:rsid w:val="00591F58"/>
    <w:rsid w:val="00592141"/>
    <w:rsid w:val="00592244"/>
    <w:rsid w:val="005927F5"/>
    <w:rsid w:val="00592DC5"/>
    <w:rsid w:val="005932A5"/>
    <w:rsid w:val="00594823"/>
    <w:rsid w:val="00594B14"/>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03E"/>
    <w:rsid w:val="005B0319"/>
    <w:rsid w:val="005B03CD"/>
    <w:rsid w:val="005B0472"/>
    <w:rsid w:val="005B08D6"/>
    <w:rsid w:val="005B10D4"/>
    <w:rsid w:val="005B1271"/>
    <w:rsid w:val="005B2177"/>
    <w:rsid w:val="005B2BA2"/>
    <w:rsid w:val="005B3184"/>
    <w:rsid w:val="005B33C2"/>
    <w:rsid w:val="005B37D5"/>
    <w:rsid w:val="005B3B05"/>
    <w:rsid w:val="005B4BC0"/>
    <w:rsid w:val="005B5DBE"/>
    <w:rsid w:val="005B6824"/>
    <w:rsid w:val="005B68DB"/>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5F93"/>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5C"/>
    <w:rsid w:val="005D7860"/>
    <w:rsid w:val="005D792E"/>
    <w:rsid w:val="005D7C14"/>
    <w:rsid w:val="005D7D81"/>
    <w:rsid w:val="005D7F35"/>
    <w:rsid w:val="005E01EC"/>
    <w:rsid w:val="005E0263"/>
    <w:rsid w:val="005E0C56"/>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0F76"/>
    <w:rsid w:val="005F1915"/>
    <w:rsid w:val="005F1E81"/>
    <w:rsid w:val="005F2C25"/>
    <w:rsid w:val="005F352F"/>
    <w:rsid w:val="005F3BA1"/>
    <w:rsid w:val="005F3BA4"/>
    <w:rsid w:val="005F3EFD"/>
    <w:rsid w:val="005F458A"/>
    <w:rsid w:val="005F45AB"/>
    <w:rsid w:val="005F4827"/>
    <w:rsid w:val="005F5600"/>
    <w:rsid w:val="005F6143"/>
    <w:rsid w:val="005F6A6C"/>
    <w:rsid w:val="005F7562"/>
    <w:rsid w:val="005F7F84"/>
    <w:rsid w:val="006004FE"/>
    <w:rsid w:val="00600A88"/>
    <w:rsid w:val="00601914"/>
    <w:rsid w:val="0060208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C1E"/>
    <w:rsid w:val="00623E4F"/>
    <w:rsid w:val="00624221"/>
    <w:rsid w:val="006248B9"/>
    <w:rsid w:val="006256AA"/>
    <w:rsid w:val="00625759"/>
    <w:rsid w:val="006263AC"/>
    <w:rsid w:val="006263D7"/>
    <w:rsid w:val="00626475"/>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E02"/>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4B7B"/>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3EB"/>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BD7"/>
    <w:rsid w:val="00690DE1"/>
    <w:rsid w:val="00691094"/>
    <w:rsid w:val="006912A1"/>
    <w:rsid w:val="006927B7"/>
    <w:rsid w:val="00692908"/>
    <w:rsid w:val="00692948"/>
    <w:rsid w:val="006929AF"/>
    <w:rsid w:val="006933CE"/>
    <w:rsid w:val="0069340E"/>
    <w:rsid w:val="006939DF"/>
    <w:rsid w:val="00693CE7"/>
    <w:rsid w:val="00693E7D"/>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428"/>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3A6"/>
    <w:rsid w:val="0071391F"/>
    <w:rsid w:val="00713E6D"/>
    <w:rsid w:val="00714245"/>
    <w:rsid w:val="00714800"/>
    <w:rsid w:val="0071483F"/>
    <w:rsid w:val="00714FE6"/>
    <w:rsid w:val="00715A20"/>
    <w:rsid w:val="00715A3B"/>
    <w:rsid w:val="00715DD3"/>
    <w:rsid w:val="00715FB7"/>
    <w:rsid w:val="00716140"/>
    <w:rsid w:val="0071627F"/>
    <w:rsid w:val="007166F9"/>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4537"/>
    <w:rsid w:val="00724D58"/>
    <w:rsid w:val="007253FE"/>
    <w:rsid w:val="00726344"/>
    <w:rsid w:val="0072683C"/>
    <w:rsid w:val="00730542"/>
    <w:rsid w:val="00731F3E"/>
    <w:rsid w:val="007326BA"/>
    <w:rsid w:val="00732BF0"/>
    <w:rsid w:val="00732CED"/>
    <w:rsid w:val="00733392"/>
    <w:rsid w:val="00733752"/>
    <w:rsid w:val="00733B33"/>
    <w:rsid w:val="00734097"/>
    <w:rsid w:val="00735175"/>
    <w:rsid w:val="00735683"/>
    <w:rsid w:val="007376F8"/>
    <w:rsid w:val="00737F11"/>
    <w:rsid w:val="00740C74"/>
    <w:rsid w:val="007410F3"/>
    <w:rsid w:val="00741D42"/>
    <w:rsid w:val="00743129"/>
    <w:rsid w:val="007438F4"/>
    <w:rsid w:val="0074524C"/>
    <w:rsid w:val="007457AB"/>
    <w:rsid w:val="007463DC"/>
    <w:rsid w:val="0074642C"/>
    <w:rsid w:val="00746C03"/>
    <w:rsid w:val="007505DF"/>
    <w:rsid w:val="00751180"/>
    <w:rsid w:val="00751888"/>
    <w:rsid w:val="00751EC8"/>
    <w:rsid w:val="00751FC2"/>
    <w:rsid w:val="007521D3"/>
    <w:rsid w:val="0075290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1C39"/>
    <w:rsid w:val="0076214F"/>
    <w:rsid w:val="00763CF5"/>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750"/>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4C97"/>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7C2"/>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95D"/>
    <w:rsid w:val="007E3F9D"/>
    <w:rsid w:val="007E5401"/>
    <w:rsid w:val="007E5471"/>
    <w:rsid w:val="007E5A30"/>
    <w:rsid w:val="007E5CFD"/>
    <w:rsid w:val="007E6002"/>
    <w:rsid w:val="007E739D"/>
    <w:rsid w:val="007F0715"/>
    <w:rsid w:val="007F1727"/>
    <w:rsid w:val="007F1C35"/>
    <w:rsid w:val="007F20E9"/>
    <w:rsid w:val="007F400B"/>
    <w:rsid w:val="007F4237"/>
    <w:rsid w:val="007F51D2"/>
    <w:rsid w:val="007F52BB"/>
    <w:rsid w:val="007F63CA"/>
    <w:rsid w:val="007F6427"/>
    <w:rsid w:val="007F677E"/>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4171"/>
    <w:rsid w:val="008149BD"/>
    <w:rsid w:val="00814A98"/>
    <w:rsid w:val="008154DB"/>
    <w:rsid w:val="00815692"/>
    <w:rsid w:val="00815741"/>
    <w:rsid w:val="008167B3"/>
    <w:rsid w:val="00816813"/>
    <w:rsid w:val="008175AB"/>
    <w:rsid w:val="00817A08"/>
    <w:rsid w:val="00817D78"/>
    <w:rsid w:val="00817F48"/>
    <w:rsid w:val="008206BC"/>
    <w:rsid w:val="008207F1"/>
    <w:rsid w:val="008208C7"/>
    <w:rsid w:val="00821698"/>
    <w:rsid w:val="008218C3"/>
    <w:rsid w:val="00821991"/>
    <w:rsid w:val="00821A4D"/>
    <w:rsid w:val="008221C4"/>
    <w:rsid w:val="00822C24"/>
    <w:rsid w:val="00822FCB"/>
    <w:rsid w:val="00823109"/>
    <w:rsid w:val="00823B79"/>
    <w:rsid w:val="0082492C"/>
    <w:rsid w:val="00825128"/>
    <w:rsid w:val="00825364"/>
    <w:rsid w:val="00825AA7"/>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3A02"/>
    <w:rsid w:val="008442C0"/>
    <w:rsid w:val="00844DB9"/>
    <w:rsid w:val="00844FCC"/>
    <w:rsid w:val="008450E6"/>
    <w:rsid w:val="008453D3"/>
    <w:rsid w:val="008455A5"/>
    <w:rsid w:val="00845DA1"/>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5F1"/>
    <w:rsid w:val="008548CC"/>
    <w:rsid w:val="00854D89"/>
    <w:rsid w:val="00854D9E"/>
    <w:rsid w:val="00855204"/>
    <w:rsid w:val="00855D0A"/>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6B61"/>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6F79"/>
    <w:rsid w:val="0088740F"/>
    <w:rsid w:val="0089063B"/>
    <w:rsid w:val="00890F21"/>
    <w:rsid w:val="0089102B"/>
    <w:rsid w:val="008916D3"/>
    <w:rsid w:val="0089214D"/>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108"/>
    <w:rsid w:val="008C178D"/>
    <w:rsid w:val="008C2186"/>
    <w:rsid w:val="008C22E1"/>
    <w:rsid w:val="008C38CD"/>
    <w:rsid w:val="008C4D22"/>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3AFF"/>
    <w:rsid w:val="008D4108"/>
    <w:rsid w:val="008D4565"/>
    <w:rsid w:val="008D4949"/>
    <w:rsid w:val="008D4FB9"/>
    <w:rsid w:val="008D5331"/>
    <w:rsid w:val="008D6686"/>
    <w:rsid w:val="008D6C82"/>
    <w:rsid w:val="008D70F3"/>
    <w:rsid w:val="008D73A9"/>
    <w:rsid w:val="008D7472"/>
    <w:rsid w:val="008D7489"/>
    <w:rsid w:val="008D7899"/>
    <w:rsid w:val="008D79FB"/>
    <w:rsid w:val="008E041E"/>
    <w:rsid w:val="008E09F4"/>
    <w:rsid w:val="008E0A38"/>
    <w:rsid w:val="008E0D01"/>
    <w:rsid w:val="008E0F11"/>
    <w:rsid w:val="008E0F52"/>
    <w:rsid w:val="008E135B"/>
    <w:rsid w:val="008E19D7"/>
    <w:rsid w:val="008E1D4A"/>
    <w:rsid w:val="008E20F9"/>
    <w:rsid w:val="008E22E8"/>
    <w:rsid w:val="008E2D1B"/>
    <w:rsid w:val="008E2DB4"/>
    <w:rsid w:val="008E3510"/>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71E"/>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A1"/>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5C8"/>
    <w:rsid w:val="009178AE"/>
    <w:rsid w:val="009179B6"/>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C7D"/>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3F7"/>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2F14"/>
    <w:rsid w:val="009630E8"/>
    <w:rsid w:val="00963202"/>
    <w:rsid w:val="009634ED"/>
    <w:rsid w:val="00963739"/>
    <w:rsid w:val="0096379E"/>
    <w:rsid w:val="00963BE6"/>
    <w:rsid w:val="00965022"/>
    <w:rsid w:val="00965EF1"/>
    <w:rsid w:val="00966186"/>
    <w:rsid w:val="009662CB"/>
    <w:rsid w:val="00966525"/>
    <w:rsid w:val="00967271"/>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CBF"/>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4864"/>
    <w:rsid w:val="00995287"/>
    <w:rsid w:val="00995FB8"/>
    <w:rsid w:val="009962F8"/>
    <w:rsid w:val="009977D1"/>
    <w:rsid w:val="00997D81"/>
    <w:rsid w:val="009A01B0"/>
    <w:rsid w:val="009A0CC6"/>
    <w:rsid w:val="009A0D0C"/>
    <w:rsid w:val="009A0DB0"/>
    <w:rsid w:val="009A23E1"/>
    <w:rsid w:val="009A2836"/>
    <w:rsid w:val="009A3A0F"/>
    <w:rsid w:val="009A3AD3"/>
    <w:rsid w:val="009A3C25"/>
    <w:rsid w:val="009A3E5C"/>
    <w:rsid w:val="009A3FBF"/>
    <w:rsid w:val="009A42FE"/>
    <w:rsid w:val="009A46C8"/>
    <w:rsid w:val="009A5123"/>
    <w:rsid w:val="009A5422"/>
    <w:rsid w:val="009A5BC5"/>
    <w:rsid w:val="009A6416"/>
    <w:rsid w:val="009A6C80"/>
    <w:rsid w:val="009A774A"/>
    <w:rsid w:val="009B0222"/>
    <w:rsid w:val="009B074B"/>
    <w:rsid w:val="009B0D60"/>
    <w:rsid w:val="009B13B3"/>
    <w:rsid w:val="009B15BA"/>
    <w:rsid w:val="009B19C9"/>
    <w:rsid w:val="009B1D07"/>
    <w:rsid w:val="009B21C4"/>
    <w:rsid w:val="009B2475"/>
    <w:rsid w:val="009B2799"/>
    <w:rsid w:val="009B36B8"/>
    <w:rsid w:val="009B3E51"/>
    <w:rsid w:val="009B3ECF"/>
    <w:rsid w:val="009B3FD9"/>
    <w:rsid w:val="009B54D7"/>
    <w:rsid w:val="009B550B"/>
    <w:rsid w:val="009B5530"/>
    <w:rsid w:val="009B5BA4"/>
    <w:rsid w:val="009B6F62"/>
    <w:rsid w:val="009C00CB"/>
    <w:rsid w:val="009C02E7"/>
    <w:rsid w:val="009C05EF"/>
    <w:rsid w:val="009C0A31"/>
    <w:rsid w:val="009C0B9E"/>
    <w:rsid w:val="009C0C8D"/>
    <w:rsid w:val="009C1262"/>
    <w:rsid w:val="009C13BD"/>
    <w:rsid w:val="009C1BFC"/>
    <w:rsid w:val="009C1E8C"/>
    <w:rsid w:val="009C213E"/>
    <w:rsid w:val="009C2DD2"/>
    <w:rsid w:val="009C2DF2"/>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4C8"/>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157"/>
    <w:rsid w:val="009F7706"/>
    <w:rsid w:val="009F7762"/>
    <w:rsid w:val="009F77CF"/>
    <w:rsid w:val="009F7873"/>
    <w:rsid w:val="009F7D66"/>
    <w:rsid w:val="00A004CD"/>
    <w:rsid w:val="00A006FC"/>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7F9"/>
    <w:rsid w:val="00A36968"/>
    <w:rsid w:val="00A36B40"/>
    <w:rsid w:val="00A36D01"/>
    <w:rsid w:val="00A36D61"/>
    <w:rsid w:val="00A37F68"/>
    <w:rsid w:val="00A37FB4"/>
    <w:rsid w:val="00A4018C"/>
    <w:rsid w:val="00A40CD6"/>
    <w:rsid w:val="00A40DFB"/>
    <w:rsid w:val="00A416E6"/>
    <w:rsid w:val="00A416EE"/>
    <w:rsid w:val="00A41D90"/>
    <w:rsid w:val="00A41E93"/>
    <w:rsid w:val="00A425ED"/>
    <w:rsid w:val="00A4270E"/>
    <w:rsid w:val="00A4280F"/>
    <w:rsid w:val="00A42D5D"/>
    <w:rsid w:val="00A4339B"/>
    <w:rsid w:val="00A438E2"/>
    <w:rsid w:val="00A44B5E"/>
    <w:rsid w:val="00A45541"/>
    <w:rsid w:val="00A4648C"/>
    <w:rsid w:val="00A464C7"/>
    <w:rsid w:val="00A4669E"/>
    <w:rsid w:val="00A466FB"/>
    <w:rsid w:val="00A467FB"/>
    <w:rsid w:val="00A46AB2"/>
    <w:rsid w:val="00A471E6"/>
    <w:rsid w:val="00A50461"/>
    <w:rsid w:val="00A5095F"/>
    <w:rsid w:val="00A50AC8"/>
    <w:rsid w:val="00A52AC5"/>
    <w:rsid w:val="00A52DAE"/>
    <w:rsid w:val="00A53617"/>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3FD3"/>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FC6"/>
    <w:rsid w:val="00A86402"/>
    <w:rsid w:val="00A86633"/>
    <w:rsid w:val="00A8794C"/>
    <w:rsid w:val="00A904A1"/>
    <w:rsid w:val="00A906A1"/>
    <w:rsid w:val="00A90ACC"/>
    <w:rsid w:val="00A90BE1"/>
    <w:rsid w:val="00A90DCE"/>
    <w:rsid w:val="00A91044"/>
    <w:rsid w:val="00A9112E"/>
    <w:rsid w:val="00A918E6"/>
    <w:rsid w:val="00A91DB8"/>
    <w:rsid w:val="00A920A4"/>
    <w:rsid w:val="00A9221A"/>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6FB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C79D2"/>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33E5"/>
    <w:rsid w:val="00AF3FBD"/>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933"/>
    <w:rsid w:val="00B12CD5"/>
    <w:rsid w:val="00B12DF5"/>
    <w:rsid w:val="00B12F00"/>
    <w:rsid w:val="00B1312D"/>
    <w:rsid w:val="00B13289"/>
    <w:rsid w:val="00B13664"/>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768"/>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179"/>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DDC"/>
    <w:rsid w:val="00B83EF1"/>
    <w:rsid w:val="00B8458D"/>
    <w:rsid w:val="00B84931"/>
    <w:rsid w:val="00B861AD"/>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6DCF"/>
    <w:rsid w:val="00B975FF"/>
    <w:rsid w:val="00B97971"/>
    <w:rsid w:val="00B97BD2"/>
    <w:rsid w:val="00BA0365"/>
    <w:rsid w:val="00BA08FE"/>
    <w:rsid w:val="00BA0FC4"/>
    <w:rsid w:val="00BA2734"/>
    <w:rsid w:val="00BA273D"/>
    <w:rsid w:val="00BA288B"/>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0F"/>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0E18"/>
    <w:rsid w:val="00BE14E1"/>
    <w:rsid w:val="00BE1946"/>
    <w:rsid w:val="00BE1C28"/>
    <w:rsid w:val="00BE22D4"/>
    <w:rsid w:val="00BE266C"/>
    <w:rsid w:val="00BE2ACB"/>
    <w:rsid w:val="00BE34FB"/>
    <w:rsid w:val="00BE456E"/>
    <w:rsid w:val="00BE4808"/>
    <w:rsid w:val="00BE4C2A"/>
    <w:rsid w:val="00BE60EE"/>
    <w:rsid w:val="00BE62E4"/>
    <w:rsid w:val="00BE66C8"/>
    <w:rsid w:val="00BE69D6"/>
    <w:rsid w:val="00BE75F9"/>
    <w:rsid w:val="00BF005B"/>
    <w:rsid w:val="00BF06F0"/>
    <w:rsid w:val="00BF08B3"/>
    <w:rsid w:val="00BF0F82"/>
    <w:rsid w:val="00BF10BC"/>
    <w:rsid w:val="00BF1777"/>
    <w:rsid w:val="00BF1D85"/>
    <w:rsid w:val="00BF253B"/>
    <w:rsid w:val="00BF32E3"/>
    <w:rsid w:val="00BF36F0"/>
    <w:rsid w:val="00BF3796"/>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260"/>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1D"/>
    <w:rsid w:val="00C16892"/>
    <w:rsid w:val="00C1697B"/>
    <w:rsid w:val="00C16F13"/>
    <w:rsid w:val="00C17A10"/>
    <w:rsid w:val="00C17BFA"/>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1AD"/>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6C2"/>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0A"/>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0C9D"/>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867AF"/>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870"/>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791"/>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D95"/>
    <w:rsid w:val="00CF7E23"/>
    <w:rsid w:val="00D000C7"/>
    <w:rsid w:val="00D001B9"/>
    <w:rsid w:val="00D005CE"/>
    <w:rsid w:val="00D00B40"/>
    <w:rsid w:val="00D00E52"/>
    <w:rsid w:val="00D00F53"/>
    <w:rsid w:val="00D01307"/>
    <w:rsid w:val="00D014FF"/>
    <w:rsid w:val="00D026F3"/>
    <w:rsid w:val="00D02DF9"/>
    <w:rsid w:val="00D02F46"/>
    <w:rsid w:val="00D034E1"/>
    <w:rsid w:val="00D03AAE"/>
    <w:rsid w:val="00D0419A"/>
    <w:rsid w:val="00D04974"/>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205"/>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CCB"/>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5F5F"/>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BA"/>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18A"/>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3FFF"/>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CB5"/>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23C9"/>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0F97"/>
    <w:rsid w:val="00E615BA"/>
    <w:rsid w:val="00E6162E"/>
    <w:rsid w:val="00E636E7"/>
    <w:rsid w:val="00E63A92"/>
    <w:rsid w:val="00E64221"/>
    <w:rsid w:val="00E643ED"/>
    <w:rsid w:val="00E653E7"/>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68E6"/>
    <w:rsid w:val="00E7757F"/>
    <w:rsid w:val="00E77ADF"/>
    <w:rsid w:val="00E77D08"/>
    <w:rsid w:val="00E80702"/>
    <w:rsid w:val="00E80CED"/>
    <w:rsid w:val="00E80DEC"/>
    <w:rsid w:val="00E8131F"/>
    <w:rsid w:val="00E813BB"/>
    <w:rsid w:val="00E81A9A"/>
    <w:rsid w:val="00E822DE"/>
    <w:rsid w:val="00E83034"/>
    <w:rsid w:val="00E83D36"/>
    <w:rsid w:val="00E84EBB"/>
    <w:rsid w:val="00E850CC"/>
    <w:rsid w:val="00E85307"/>
    <w:rsid w:val="00E8565A"/>
    <w:rsid w:val="00E85C2C"/>
    <w:rsid w:val="00E85D04"/>
    <w:rsid w:val="00E86924"/>
    <w:rsid w:val="00E86BFE"/>
    <w:rsid w:val="00E87572"/>
    <w:rsid w:val="00E87990"/>
    <w:rsid w:val="00E879EB"/>
    <w:rsid w:val="00E9080F"/>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55"/>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6AC"/>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B08"/>
    <w:rsid w:val="00EC21F1"/>
    <w:rsid w:val="00EC2379"/>
    <w:rsid w:val="00EC280F"/>
    <w:rsid w:val="00EC2826"/>
    <w:rsid w:val="00EC2E1E"/>
    <w:rsid w:val="00EC2F59"/>
    <w:rsid w:val="00EC2F7E"/>
    <w:rsid w:val="00EC311A"/>
    <w:rsid w:val="00EC393D"/>
    <w:rsid w:val="00EC3FFC"/>
    <w:rsid w:val="00EC49A3"/>
    <w:rsid w:val="00EC4F83"/>
    <w:rsid w:val="00EC5EE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1F"/>
    <w:rsid w:val="00ED5120"/>
    <w:rsid w:val="00ED53BE"/>
    <w:rsid w:val="00ED65F0"/>
    <w:rsid w:val="00ED67F7"/>
    <w:rsid w:val="00ED7CC7"/>
    <w:rsid w:val="00EE014B"/>
    <w:rsid w:val="00EE0567"/>
    <w:rsid w:val="00EE137C"/>
    <w:rsid w:val="00EE154C"/>
    <w:rsid w:val="00EE182D"/>
    <w:rsid w:val="00EE19D9"/>
    <w:rsid w:val="00EE2356"/>
    <w:rsid w:val="00EE2C3E"/>
    <w:rsid w:val="00EE3491"/>
    <w:rsid w:val="00EE3509"/>
    <w:rsid w:val="00EE4091"/>
    <w:rsid w:val="00EE43B9"/>
    <w:rsid w:val="00EE477D"/>
    <w:rsid w:val="00EE4B42"/>
    <w:rsid w:val="00EE543E"/>
    <w:rsid w:val="00EE59F1"/>
    <w:rsid w:val="00EE5AB8"/>
    <w:rsid w:val="00EE5D6C"/>
    <w:rsid w:val="00EE63E6"/>
    <w:rsid w:val="00EE65A8"/>
    <w:rsid w:val="00EE6836"/>
    <w:rsid w:val="00EE69A6"/>
    <w:rsid w:val="00EE6E7E"/>
    <w:rsid w:val="00EE70D1"/>
    <w:rsid w:val="00EE71D9"/>
    <w:rsid w:val="00EE7513"/>
    <w:rsid w:val="00EE76A9"/>
    <w:rsid w:val="00EE7B57"/>
    <w:rsid w:val="00EE7F24"/>
    <w:rsid w:val="00EE7FA7"/>
    <w:rsid w:val="00EF0555"/>
    <w:rsid w:val="00EF0E47"/>
    <w:rsid w:val="00EF1928"/>
    <w:rsid w:val="00EF1DCA"/>
    <w:rsid w:val="00EF21C3"/>
    <w:rsid w:val="00EF25CA"/>
    <w:rsid w:val="00EF26A5"/>
    <w:rsid w:val="00EF272B"/>
    <w:rsid w:val="00EF3F94"/>
    <w:rsid w:val="00EF40B4"/>
    <w:rsid w:val="00EF40DD"/>
    <w:rsid w:val="00EF413D"/>
    <w:rsid w:val="00EF57D9"/>
    <w:rsid w:val="00EF5A32"/>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7439"/>
    <w:rsid w:val="00F17876"/>
    <w:rsid w:val="00F205F3"/>
    <w:rsid w:val="00F210FE"/>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24"/>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5894"/>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289"/>
    <w:rsid w:val="00F764AE"/>
    <w:rsid w:val="00F7670E"/>
    <w:rsid w:val="00F77148"/>
    <w:rsid w:val="00F776C4"/>
    <w:rsid w:val="00F778C6"/>
    <w:rsid w:val="00F802B0"/>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C18"/>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C67"/>
    <w:rsid w:val="00FD4DA9"/>
    <w:rsid w:val="00FD519A"/>
    <w:rsid w:val="00FD5B72"/>
    <w:rsid w:val="00FD6D75"/>
    <w:rsid w:val="00FD700E"/>
    <w:rsid w:val="00FD765B"/>
    <w:rsid w:val="00FD76F7"/>
    <w:rsid w:val="00FD781D"/>
    <w:rsid w:val="00FD7B0A"/>
    <w:rsid w:val="00FE002E"/>
    <w:rsid w:val="00FE0818"/>
    <w:rsid w:val="00FE08AD"/>
    <w:rsid w:val="00FE1291"/>
    <w:rsid w:val="00FE12BF"/>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3FA4"/>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3C1E"/>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23C1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23C1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rPr>
  </w:style>
  <w:style w:type="paragraph" w:customStyle="1" w:styleId="FP">
    <w:name w:val="FP"/>
    <w:basedOn w:val="a"/>
    <w:rsid w:val="00DB3A47"/>
    <w:pPr>
      <w:overflowPunct w:val="0"/>
      <w:autoSpaceDE w:val="0"/>
      <w:autoSpaceDN w:val="0"/>
      <w:adjustRightInd w:val="0"/>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lang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pPr>
    <w:rPr>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rPr>
  </w:style>
  <w:style w:type="paragraph" w:customStyle="1" w:styleId="References">
    <w:name w:val="References"/>
    <w:basedOn w:val="a"/>
    <w:qFormat/>
    <w:rsid w:val="00FE3942"/>
    <w:pPr>
      <w:numPr>
        <w:numId w:val="7"/>
      </w:numPr>
      <w:autoSpaceDE w:val="0"/>
      <w:autoSpaceDN w:val="0"/>
      <w:snapToGrid w:val="0"/>
      <w:spacing w:after="60"/>
    </w:pPr>
    <w:rPr>
      <w:szCs w:val="16"/>
    </w:rPr>
  </w:style>
  <w:style w:type="numbering" w:customStyle="1" w:styleId="StyleBulleted2">
    <w:name w:val="Style Bulleted2"/>
    <w:rsid w:val="00AD711D"/>
  </w:style>
  <w:style w:type="character" w:customStyle="1" w:styleId="B4Char">
    <w:name w:val="B4 Char"/>
    <w:link w:val="B4"/>
    <w:qFormat/>
    <w:rsid w:val="002D3BF7"/>
    <w:rPr>
      <w:rFonts w:ascii="Arial" w:eastAsiaTheme="minorEastAsia" w:hAnsi="Arial" w:cstheme="minorBidi"/>
      <w:kern w:val="2"/>
      <w:lang w:val="en-GB"/>
    </w:rPr>
  </w:style>
  <w:style w:type="character" w:customStyle="1" w:styleId="B3Char">
    <w:name w:val="B3 Char"/>
    <w:link w:val="B3"/>
    <w:qFormat/>
    <w:locked/>
    <w:rsid w:val="002D3BF7"/>
    <w:rPr>
      <w:rFonts w:ascii="Arial" w:eastAsiaTheme="minorEastAsia" w:hAnsi="Arial" w:cstheme="minorBidi"/>
      <w:kern w:val="2"/>
      <w:lang w:val="en-GB"/>
    </w:rPr>
  </w:style>
  <w:style w:type="character" w:customStyle="1" w:styleId="afe">
    <w:name w:val="清單段落 字元"/>
    <w:uiPriority w:val="34"/>
    <w:qFormat/>
    <w:rsid w:val="004C2C7F"/>
    <w:rPr>
      <w:rFonts w:ascii="Times New Roman" w:eastAsia="Times New Roman" w:hAnsi="Times New Roman" w:cs="Times New Roman"/>
      <w:kern w:val="0"/>
      <w:sz w:val="24"/>
      <w:szCs w:val="24"/>
      <w:lang w:eastAsia="zh-CN"/>
    </w:rPr>
  </w:style>
  <w:style w:type="character" w:customStyle="1" w:styleId="B2Char">
    <w:name w:val="B2 Char"/>
    <w:link w:val="B2"/>
    <w:qFormat/>
    <w:rsid w:val="004C26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243664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87504966">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18787430">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5346435">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5737">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14708669">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8575657">
      <w:bodyDiv w:val="1"/>
      <w:marLeft w:val="0"/>
      <w:marRight w:val="0"/>
      <w:marTop w:val="0"/>
      <w:marBottom w:val="0"/>
      <w:divBdr>
        <w:top w:val="none" w:sz="0" w:space="0" w:color="auto"/>
        <w:left w:val="none" w:sz="0" w:space="0" w:color="auto"/>
        <w:bottom w:val="none" w:sz="0" w:space="0" w:color="auto"/>
        <w:right w:val="none" w:sz="0" w:space="0" w:color="auto"/>
      </w:divBdr>
    </w:div>
    <w:div w:id="1168402095">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0923543">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2472281">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04923628">
      <w:bodyDiv w:val="1"/>
      <w:marLeft w:val="0"/>
      <w:marRight w:val="0"/>
      <w:marTop w:val="0"/>
      <w:marBottom w:val="0"/>
      <w:divBdr>
        <w:top w:val="none" w:sz="0" w:space="0" w:color="auto"/>
        <w:left w:val="none" w:sz="0" w:space="0" w:color="auto"/>
        <w:bottom w:val="none" w:sz="0" w:space="0" w:color="auto"/>
        <w:right w:val="none" w:sz="0" w:space="0" w:color="auto"/>
      </w:divBdr>
    </w:div>
    <w:div w:id="162564933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0281485">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0586395">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Docs/RP-240170.zip" TargetMode="Externa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yperlink" Target="ftp://10.10.10.10/ftp/tsg_ran/WG4_Radio/TSGR4_113/Inbox/R4-2420098.zip" TargetMode="Externa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hyperlink" Target="ftp://10.10.10.10/ftp/tsg_ran/WG4_Radio/TSGR4_113/Inbox/R4-24182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3932</Words>
  <Characters>22413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2025-02-07T05:44:00Z</dcterms:created>
  <dcterms:modified xsi:type="dcterms:W3CDTF">2025-02-07T08:01:00Z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